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FC79" w14:textId="77777777" w:rsidR="00A50273" w:rsidRDefault="00A50273" w:rsidP="00A50273">
      <w:pPr>
        <w:pStyle w:val="CRCoverPage"/>
        <w:spacing w:after="0"/>
        <w:rPr>
          <w:noProof/>
          <w:sz w:val="8"/>
          <w:szCs w:val="8"/>
        </w:rPr>
      </w:pPr>
    </w:p>
    <w:p w14:paraId="1EF873CB" w14:textId="2D79BBEC" w:rsidR="00A50273" w:rsidRPr="00EB337A" w:rsidRDefault="00D3375F" w:rsidP="00A50273">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A50273" w:rsidRPr="00EB337A">
        <w:rPr>
          <w:rFonts w:cs="Arial"/>
          <w:b/>
          <w:i/>
          <w:noProof/>
          <w:sz w:val="24"/>
          <w:szCs w:val="24"/>
          <w:lang w:val="en-US"/>
        </w:rPr>
        <w:tab/>
      </w:r>
      <w:r w:rsidR="00A50273" w:rsidRPr="00D3375F">
        <w:rPr>
          <w:rFonts w:cs="Arial"/>
          <w:b/>
          <w:i/>
          <w:noProof/>
          <w:sz w:val="28"/>
          <w:szCs w:val="28"/>
          <w:lang w:val="en-US"/>
        </w:rPr>
        <w:t>R4-2</w:t>
      </w:r>
      <w:r w:rsidR="00247F03" w:rsidRPr="00D3375F">
        <w:rPr>
          <w:rFonts w:cs="Arial"/>
          <w:b/>
          <w:i/>
          <w:noProof/>
          <w:sz w:val="28"/>
          <w:szCs w:val="28"/>
          <w:lang w:val="en-US"/>
        </w:rPr>
        <w:t>1</w:t>
      </w:r>
      <w:r w:rsidR="00640F32" w:rsidRPr="00D3375F">
        <w:rPr>
          <w:rFonts w:cs="Arial"/>
          <w:b/>
          <w:i/>
          <w:noProof/>
          <w:sz w:val="28"/>
          <w:szCs w:val="28"/>
          <w:lang w:val="en-US"/>
        </w:rPr>
        <w:t>12317</w:t>
      </w:r>
    </w:p>
    <w:p w14:paraId="3ED08911" w14:textId="0CDDB31E" w:rsidR="00247F03" w:rsidRPr="00EB337A" w:rsidRDefault="00D3375F" w:rsidP="00247F03">
      <w:pPr>
        <w:pStyle w:val="CRCoverPage"/>
        <w:outlineLvl w:val="0"/>
        <w:rPr>
          <w:rFonts w:cs="Arial"/>
          <w:b/>
          <w:noProof/>
          <w:sz w:val="24"/>
          <w:szCs w:val="24"/>
          <w:lang w:val="en-US"/>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5248075E" w:rsidR="00A50273" w:rsidRPr="00410371" w:rsidRDefault="00162BB4" w:rsidP="000B5BBF">
            <w:pPr>
              <w:pStyle w:val="CRCoverPage"/>
              <w:spacing w:after="0"/>
              <w:jc w:val="right"/>
              <w:rPr>
                <w:b/>
                <w:noProof/>
                <w:sz w:val="28"/>
              </w:rPr>
            </w:pPr>
            <w:r>
              <w:fldChar w:fldCharType="begin"/>
            </w:r>
            <w:r>
              <w:instrText xml:space="preserve"> DOCPROPERTY  Spec#  \* MERGEFORMAT </w:instrText>
            </w:r>
            <w:r>
              <w:fldChar w:fldCharType="separate"/>
            </w:r>
            <w:r w:rsidR="00A50273">
              <w:rPr>
                <w:b/>
                <w:noProof/>
                <w:sz w:val="28"/>
              </w:rPr>
              <w:t>3</w:t>
            </w:r>
            <w:r w:rsidR="000D20C5">
              <w:rPr>
                <w:b/>
                <w:noProof/>
                <w:sz w:val="28"/>
              </w:rPr>
              <w:t>6</w:t>
            </w:r>
            <w:r w:rsidR="00A50273">
              <w:rPr>
                <w:b/>
                <w:noProof/>
                <w:sz w:val="28"/>
              </w:rPr>
              <w:t>.1</w:t>
            </w:r>
            <w:r w:rsidR="00AB7903">
              <w:rPr>
                <w:b/>
                <w:noProof/>
                <w:sz w:val="28"/>
              </w:rPr>
              <w:t>01</w:t>
            </w:r>
            <w:r>
              <w:rPr>
                <w:b/>
                <w:noProof/>
                <w:sz w:val="28"/>
              </w:rPr>
              <w:fldChar w:fldCharType="end"/>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26788450" w:rsidR="00A50273" w:rsidRPr="00410371" w:rsidRDefault="00640F32" w:rsidP="00C5238F">
            <w:pPr>
              <w:pStyle w:val="CRCoverPage"/>
              <w:spacing w:after="0"/>
              <w:rPr>
                <w:noProof/>
              </w:rPr>
            </w:pPr>
            <w:r>
              <w:rPr>
                <w:b/>
                <w:noProof/>
                <w:sz w:val="28"/>
              </w:rPr>
              <w:t>5809</w:t>
            </w:r>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7237F7FE" w:rsidR="00A50273" w:rsidRPr="00410371" w:rsidRDefault="000D20C5" w:rsidP="000B5BBF">
            <w:pPr>
              <w:pStyle w:val="CRCoverPage"/>
              <w:spacing w:after="0"/>
              <w:jc w:val="center"/>
              <w:rPr>
                <w:b/>
                <w:noProof/>
              </w:rPr>
            </w:pPr>
            <w:r>
              <w:rPr>
                <w:b/>
                <w:noProof/>
                <w:sz w:val="28"/>
              </w:rPr>
              <w:t>-</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1E2684DC" w:rsidR="00A50273" w:rsidRPr="00410371" w:rsidRDefault="00162BB4" w:rsidP="000B5BBF">
            <w:pPr>
              <w:pStyle w:val="CRCoverPage"/>
              <w:spacing w:after="0"/>
              <w:jc w:val="center"/>
              <w:rPr>
                <w:noProof/>
                <w:sz w:val="28"/>
              </w:rPr>
            </w:pPr>
            <w:r>
              <w:fldChar w:fldCharType="begin"/>
            </w:r>
            <w:r>
              <w:instrText xml:space="preserve"> DOCPROPERTY  Version  \* MERGEFORMAT </w:instrText>
            </w:r>
            <w:r>
              <w:fldChar w:fldCharType="separate"/>
            </w:r>
            <w:r w:rsidR="00A50273">
              <w:rPr>
                <w:b/>
                <w:noProof/>
                <w:sz w:val="28"/>
              </w:rPr>
              <w:t>1</w:t>
            </w:r>
            <w:r w:rsidR="002F319A">
              <w:rPr>
                <w:b/>
                <w:noProof/>
                <w:sz w:val="28"/>
              </w:rPr>
              <w:t>7</w:t>
            </w:r>
            <w:r w:rsidR="00A50273">
              <w:rPr>
                <w:b/>
                <w:noProof/>
                <w:sz w:val="28"/>
              </w:rPr>
              <w:t>.</w:t>
            </w:r>
            <w:r w:rsidR="000D20C5">
              <w:rPr>
                <w:b/>
                <w:noProof/>
                <w:sz w:val="28"/>
              </w:rPr>
              <w:t>2</w:t>
            </w:r>
            <w:r w:rsidR="00A50273">
              <w:rPr>
                <w:b/>
                <w:noProof/>
                <w:sz w:val="28"/>
              </w:rPr>
              <w:t>.0</w:t>
            </w:r>
            <w:r>
              <w:rPr>
                <w:b/>
                <w:noProof/>
                <w:sz w:val="28"/>
              </w:rPr>
              <w:fldChar w:fldCharType="end"/>
            </w:r>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66112AD1" w:rsidR="00A50273" w:rsidRDefault="00A50273" w:rsidP="000B5BBF">
            <w:pPr>
              <w:pStyle w:val="CRCoverPage"/>
              <w:spacing w:after="0"/>
              <w:ind w:left="100"/>
              <w:rPr>
                <w:noProof/>
              </w:rPr>
            </w:pPr>
            <w:r>
              <w:t xml:space="preserve">CR for </w:t>
            </w:r>
            <w:r w:rsidR="000D20C5">
              <w:t xml:space="preserve">adding </w:t>
            </w:r>
            <w:r w:rsidR="00AA3EE9">
              <w:t xml:space="preserve">A-MPR for LTE Band 24 for UE categories M1 and M2 </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18DA72EE"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59FED6FA" w:rsidR="00A50273" w:rsidRDefault="00AB7903" w:rsidP="000B5BBF">
            <w:pPr>
              <w:pStyle w:val="CRCoverPage"/>
              <w:spacing w:after="0"/>
              <w:ind w:left="100"/>
              <w:rPr>
                <w:noProof/>
              </w:rPr>
            </w:pPr>
            <w:r w:rsidRPr="00177A89">
              <w:rPr>
                <w:noProof/>
              </w:rPr>
              <w:t>LTE_bands_R17_M1_M2_NB1_NB2</w:t>
            </w:r>
            <w:r w:rsidR="00B9030A">
              <w:rPr>
                <w:noProof/>
              </w:rPr>
              <w:t>-Core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3C42EE9C" w:rsidR="00A50273" w:rsidRDefault="00A50273" w:rsidP="000B5BBF">
            <w:pPr>
              <w:pStyle w:val="CRCoverPage"/>
              <w:spacing w:after="0"/>
              <w:ind w:left="100"/>
              <w:rPr>
                <w:noProof/>
              </w:rPr>
            </w:pPr>
            <w:r>
              <w:t>202</w:t>
            </w:r>
            <w:r w:rsidR="00247F03">
              <w:t>1</w:t>
            </w:r>
            <w:r>
              <w:t>-</w:t>
            </w:r>
            <w:r w:rsidR="000D20C5">
              <w:t>8</w:t>
            </w:r>
            <w:r>
              <w:t>-</w:t>
            </w:r>
            <w:r w:rsidR="000D20C5">
              <w:t>6</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45A47726" w:rsidR="00A50273" w:rsidRDefault="000D20C5"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46BDDDC1" w:rsidR="00A50273" w:rsidRDefault="00FC6936" w:rsidP="000B5BBF">
            <w:pPr>
              <w:pStyle w:val="CRCoverPage"/>
              <w:spacing w:after="0"/>
              <w:ind w:left="100"/>
            </w:pPr>
            <w:r>
              <w:rPr>
                <w:noProof/>
              </w:rPr>
              <w:t>Adding LTE Band 24 for CAT-M1/M2</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479D4CBB" w:rsidR="00A50273" w:rsidRDefault="00FC6936" w:rsidP="000B5BBF">
            <w:pPr>
              <w:pStyle w:val="CRCoverPage"/>
              <w:spacing w:after="0"/>
              <w:ind w:left="100"/>
              <w:rPr>
                <w:noProof/>
              </w:rPr>
            </w:pPr>
            <w:r>
              <w:rPr>
                <w:noProof/>
              </w:rPr>
              <w:t xml:space="preserve">Adding </w:t>
            </w:r>
            <w:r w:rsidR="00640F32">
              <w:rPr>
                <w:noProof/>
              </w:rPr>
              <w:t xml:space="preserve">A-MPR </w:t>
            </w:r>
            <w:r>
              <w:rPr>
                <w:noProof/>
              </w:rPr>
              <w:t>requirement for LTE Band 24 for CAT-M1/M2</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3C0B5814" w:rsidR="00A50273" w:rsidRDefault="00640F32" w:rsidP="000B5BBF">
            <w:pPr>
              <w:pStyle w:val="CRCoverPage"/>
              <w:spacing w:after="0"/>
              <w:ind w:left="100"/>
              <w:rPr>
                <w:noProof/>
              </w:rPr>
            </w:pPr>
            <w:r>
              <w:rPr>
                <w:noProof/>
              </w:rPr>
              <w:t>Band 24 CAT-M1/M2 will not meet the regulatory emission requirements</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5115B30E" w:rsidR="00A50273" w:rsidRDefault="00FC6936" w:rsidP="000B5BBF">
            <w:pPr>
              <w:pStyle w:val="CRCoverPage"/>
              <w:spacing w:after="0"/>
              <w:ind w:left="100"/>
              <w:rPr>
                <w:noProof/>
              </w:rPr>
            </w:pPr>
            <w:r>
              <w:rPr>
                <w:noProof/>
              </w:rPr>
              <w:t>6</w:t>
            </w:r>
            <w:r w:rsidR="00640F32">
              <w:rPr>
                <w:noProof/>
              </w:rPr>
              <w:t>.</w:t>
            </w:r>
            <w:r>
              <w:rPr>
                <w:noProof/>
              </w:rPr>
              <w:t>2.4E</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5F2C7DA0"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13C596F0"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09596192"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0CD776" w14:textId="77777777" w:rsidR="000D20C5" w:rsidRPr="001D386E" w:rsidRDefault="000D20C5" w:rsidP="000D20C5">
      <w:pPr>
        <w:pStyle w:val="Heading3"/>
      </w:pPr>
      <w:r w:rsidRPr="001D386E">
        <w:lastRenderedPageBreak/>
        <w:t>6.2.4E</w:t>
      </w:r>
      <w:r w:rsidRPr="001D386E">
        <w:tab/>
        <w:t>UE maximum output power with additional requirements for category M1 and M2 UE</w:t>
      </w:r>
    </w:p>
    <w:p w14:paraId="0EB2A43C" w14:textId="77777777" w:rsidR="000D20C5" w:rsidRPr="001D386E" w:rsidRDefault="000D20C5" w:rsidP="000D20C5">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w:t>
      </w:r>
    </w:p>
    <w:p w14:paraId="76534784" w14:textId="77777777" w:rsidR="000D20C5" w:rsidRPr="001D386E" w:rsidRDefault="000D20C5" w:rsidP="000D20C5">
      <w:r w:rsidRPr="001D386E">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73EB9C38" w14:textId="77777777" w:rsidR="000D20C5" w:rsidRPr="001D386E" w:rsidRDefault="000D20C5" w:rsidP="000D20C5">
      <w:pPr>
        <w:pStyle w:val="TH"/>
      </w:pPr>
      <w:r w:rsidRPr="001D386E">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0D20C5" w:rsidRPr="001D386E" w14:paraId="492964FE" w14:textId="77777777" w:rsidTr="00352327">
        <w:trPr>
          <w:trHeight w:val="248"/>
        </w:trPr>
        <w:tc>
          <w:tcPr>
            <w:tcW w:w="1100" w:type="dxa"/>
          </w:tcPr>
          <w:p w14:paraId="30D5078E" w14:textId="77777777" w:rsidR="000D20C5" w:rsidRPr="001D386E" w:rsidRDefault="000D20C5" w:rsidP="00352327">
            <w:pPr>
              <w:pStyle w:val="TAH"/>
              <w:rPr>
                <w:rFonts w:cs="Arial"/>
              </w:rPr>
            </w:pPr>
            <w:r w:rsidRPr="001D386E">
              <w:rPr>
                <w:rFonts w:cs="Arial"/>
              </w:rPr>
              <w:t>Network Signalling value</w:t>
            </w:r>
          </w:p>
        </w:tc>
        <w:tc>
          <w:tcPr>
            <w:tcW w:w="1510" w:type="dxa"/>
            <w:shd w:val="clear" w:color="auto" w:fill="auto"/>
          </w:tcPr>
          <w:p w14:paraId="778FAC1F" w14:textId="77777777" w:rsidR="000D20C5" w:rsidRPr="001D386E" w:rsidRDefault="000D20C5" w:rsidP="00352327">
            <w:pPr>
              <w:pStyle w:val="TAH"/>
              <w:rPr>
                <w:rFonts w:cs="Arial"/>
              </w:rPr>
            </w:pPr>
            <w:r w:rsidRPr="001D386E">
              <w:rPr>
                <w:rFonts w:cs="Arial"/>
              </w:rPr>
              <w:t>Requirements (subclause)</w:t>
            </w:r>
          </w:p>
        </w:tc>
        <w:tc>
          <w:tcPr>
            <w:tcW w:w="1645" w:type="dxa"/>
            <w:shd w:val="clear" w:color="auto" w:fill="auto"/>
          </w:tcPr>
          <w:p w14:paraId="5DCB23C9" w14:textId="77777777" w:rsidR="000D20C5" w:rsidRPr="001D386E" w:rsidRDefault="000D20C5" w:rsidP="00352327">
            <w:pPr>
              <w:pStyle w:val="TAH"/>
              <w:rPr>
                <w:rFonts w:cs="Arial"/>
              </w:rPr>
            </w:pPr>
            <w:r w:rsidRPr="001D386E">
              <w:rPr>
                <w:rFonts w:cs="Arial"/>
              </w:rPr>
              <w:t>E-UTRA Band</w:t>
            </w:r>
          </w:p>
        </w:tc>
        <w:tc>
          <w:tcPr>
            <w:tcW w:w="1273" w:type="dxa"/>
            <w:shd w:val="clear" w:color="auto" w:fill="auto"/>
          </w:tcPr>
          <w:p w14:paraId="5528C00B" w14:textId="77777777" w:rsidR="000D20C5" w:rsidRPr="001D386E" w:rsidRDefault="000D20C5" w:rsidP="00352327">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56" w:type="dxa"/>
          </w:tcPr>
          <w:p w14:paraId="175C40AA" w14:textId="77777777" w:rsidR="000D20C5" w:rsidRPr="001D386E" w:rsidRDefault="000D20C5" w:rsidP="00352327">
            <w:pPr>
              <w:pStyle w:val="TAH"/>
              <w:rPr>
                <w:rFonts w:cs="Arial"/>
              </w:rPr>
            </w:pPr>
            <w:r w:rsidRPr="001D386E">
              <w:rPr>
                <w:rFonts w:cs="Arial"/>
              </w:rPr>
              <w:t>A-MPR (dB)</w:t>
            </w:r>
          </w:p>
        </w:tc>
      </w:tr>
      <w:tr w:rsidR="000D20C5" w:rsidRPr="001D386E" w14:paraId="26E0E21E" w14:textId="77777777" w:rsidTr="00352327">
        <w:tc>
          <w:tcPr>
            <w:tcW w:w="1100" w:type="dxa"/>
            <w:vAlign w:val="center"/>
          </w:tcPr>
          <w:p w14:paraId="541436B2" w14:textId="77777777" w:rsidR="000D20C5" w:rsidRPr="001D386E" w:rsidRDefault="000D20C5" w:rsidP="00352327">
            <w:pPr>
              <w:pStyle w:val="TAC"/>
              <w:rPr>
                <w:rFonts w:cs="Arial"/>
              </w:rPr>
            </w:pPr>
            <w:r w:rsidRPr="001D386E">
              <w:rPr>
                <w:rFonts w:cs="Arial"/>
              </w:rPr>
              <w:t>NS_01</w:t>
            </w:r>
          </w:p>
        </w:tc>
        <w:tc>
          <w:tcPr>
            <w:tcW w:w="1510" w:type="dxa"/>
            <w:shd w:val="clear" w:color="auto" w:fill="auto"/>
            <w:vAlign w:val="center"/>
          </w:tcPr>
          <w:p w14:paraId="26831D03" w14:textId="77777777" w:rsidR="000D20C5" w:rsidRPr="001D386E" w:rsidRDefault="000D20C5" w:rsidP="00352327">
            <w:pPr>
              <w:pStyle w:val="TAC"/>
              <w:rPr>
                <w:rFonts w:cs="Arial"/>
              </w:rPr>
            </w:pPr>
            <w:r w:rsidRPr="001D386E">
              <w:rPr>
                <w:rFonts w:cs="Arial"/>
              </w:rPr>
              <w:t>6.6.2.1.1</w:t>
            </w:r>
          </w:p>
        </w:tc>
        <w:tc>
          <w:tcPr>
            <w:tcW w:w="1645" w:type="dxa"/>
            <w:shd w:val="clear" w:color="auto" w:fill="auto"/>
            <w:vAlign w:val="center"/>
          </w:tcPr>
          <w:p w14:paraId="0EFCC779" w14:textId="77777777" w:rsidR="000D20C5" w:rsidRPr="001D386E" w:rsidRDefault="000D20C5" w:rsidP="00352327">
            <w:pPr>
              <w:pStyle w:val="TAC"/>
              <w:rPr>
                <w:rFonts w:cs="Arial"/>
              </w:rPr>
            </w:pPr>
            <w:r w:rsidRPr="001D386E">
              <w:rPr>
                <w:rFonts w:cs="Arial"/>
              </w:rPr>
              <w:t>Table 5.5-1</w:t>
            </w:r>
          </w:p>
        </w:tc>
        <w:tc>
          <w:tcPr>
            <w:tcW w:w="1273" w:type="dxa"/>
            <w:shd w:val="clear" w:color="auto" w:fill="auto"/>
            <w:vAlign w:val="center"/>
          </w:tcPr>
          <w:p w14:paraId="127D1619"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63C565D7" w14:textId="77777777" w:rsidR="000D20C5" w:rsidRPr="001D386E" w:rsidRDefault="000D20C5" w:rsidP="00352327">
            <w:pPr>
              <w:pStyle w:val="TAC"/>
              <w:rPr>
                <w:rFonts w:cs="Arial"/>
              </w:rPr>
            </w:pPr>
            <w:r w:rsidRPr="001D386E">
              <w:rPr>
                <w:rFonts w:cs="Arial"/>
              </w:rPr>
              <w:t>N/A</w:t>
            </w:r>
          </w:p>
        </w:tc>
      </w:tr>
      <w:tr w:rsidR="000D20C5" w:rsidRPr="001D386E" w14:paraId="379CF222" w14:textId="77777777" w:rsidTr="00352327">
        <w:tc>
          <w:tcPr>
            <w:tcW w:w="1100" w:type="dxa"/>
            <w:vAlign w:val="center"/>
          </w:tcPr>
          <w:p w14:paraId="1C4F59CA" w14:textId="77777777" w:rsidR="000D20C5" w:rsidRPr="001D386E" w:rsidRDefault="000D20C5" w:rsidP="00352327">
            <w:pPr>
              <w:pStyle w:val="TAC"/>
              <w:rPr>
                <w:rFonts w:cs="Arial"/>
              </w:rPr>
            </w:pPr>
            <w:r w:rsidRPr="001D386E">
              <w:rPr>
                <w:rFonts w:cs="Arial"/>
              </w:rPr>
              <w:t>NS_03</w:t>
            </w:r>
          </w:p>
        </w:tc>
        <w:tc>
          <w:tcPr>
            <w:tcW w:w="1510" w:type="dxa"/>
            <w:vAlign w:val="center"/>
          </w:tcPr>
          <w:p w14:paraId="2B345966" w14:textId="77777777" w:rsidR="000D20C5" w:rsidRPr="001D386E" w:rsidRDefault="000D20C5" w:rsidP="00352327">
            <w:pPr>
              <w:pStyle w:val="TAC"/>
              <w:rPr>
                <w:rFonts w:cs="Arial"/>
              </w:rPr>
            </w:pPr>
            <w:r w:rsidRPr="001D386E">
              <w:rPr>
                <w:rFonts w:cs="Arial"/>
              </w:rPr>
              <w:t>6.6.2.2.1</w:t>
            </w:r>
          </w:p>
        </w:tc>
        <w:tc>
          <w:tcPr>
            <w:tcW w:w="1645" w:type="dxa"/>
            <w:vAlign w:val="center"/>
          </w:tcPr>
          <w:p w14:paraId="12566EAE" w14:textId="77777777" w:rsidR="000D20C5" w:rsidRPr="001D386E" w:rsidRDefault="000D20C5" w:rsidP="00352327">
            <w:pPr>
              <w:pStyle w:val="TAC"/>
            </w:pPr>
            <w:r w:rsidRPr="001D386E">
              <w:t>2, 4</w:t>
            </w:r>
          </w:p>
        </w:tc>
        <w:tc>
          <w:tcPr>
            <w:tcW w:w="1273" w:type="dxa"/>
            <w:vAlign w:val="center"/>
          </w:tcPr>
          <w:p w14:paraId="18E0CDC6"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0342E021" w14:textId="77777777" w:rsidR="000D20C5" w:rsidRPr="001D386E" w:rsidRDefault="000D20C5" w:rsidP="00352327">
            <w:pPr>
              <w:pStyle w:val="TAC"/>
              <w:rPr>
                <w:rFonts w:cs="Arial"/>
              </w:rPr>
            </w:pPr>
            <w:r w:rsidRPr="001D386E">
              <w:rPr>
                <w:rFonts w:cs="Arial"/>
              </w:rPr>
              <w:t>N/A</w:t>
            </w:r>
          </w:p>
        </w:tc>
      </w:tr>
      <w:tr w:rsidR="000D20C5" w:rsidRPr="001D386E" w14:paraId="15142890" w14:textId="77777777" w:rsidTr="00352327">
        <w:tc>
          <w:tcPr>
            <w:tcW w:w="1100" w:type="dxa"/>
            <w:vAlign w:val="center"/>
          </w:tcPr>
          <w:p w14:paraId="1B01D946" w14:textId="77777777" w:rsidR="000D20C5" w:rsidRPr="001D386E" w:rsidRDefault="000D20C5" w:rsidP="00352327">
            <w:pPr>
              <w:pStyle w:val="TAC"/>
              <w:rPr>
                <w:rFonts w:cs="Arial"/>
              </w:rPr>
            </w:pPr>
            <w:r w:rsidRPr="001D386E">
              <w:rPr>
                <w:rFonts w:cs="Arial"/>
              </w:rPr>
              <w:t>NS_04</w:t>
            </w:r>
          </w:p>
        </w:tc>
        <w:tc>
          <w:tcPr>
            <w:tcW w:w="1510" w:type="dxa"/>
            <w:vAlign w:val="center"/>
          </w:tcPr>
          <w:p w14:paraId="30F91185" w14:textId="77777777" w:rsidR="000D20C5" w:rsidRPr="001D386E" w:rsidRDefault="000D20C5" w:rsidP="00352327">
            <w:pPr>
              <w:pStyle w:val="TAC"/>
              <w:rPr>
                <w:rFonts w:cs="Arial"/>
              </w:rPr>
            </w:pPr>
            <w:r w:rsidRPr="001D386E">
              <w:rPr>
                <w:rFonts w:cs="Arial"/>
              </w:rPr>
              <w:t>6.6.2.2.2</w:t>
            </w:r>
          </w:p>
        </w:tc>
        <w:tc>
          <w:tcPr>
            <w:tcW w:w="1645" w:type="dxa"/>
            <w:vAlign w:val="center"/>
          </w:tcPr>
          <w:p w14:paraId="5E21F2E8" w14:textId="77777777" w:rsidR="000D20C5" w:rsidRPr="001D386E" w:rsidRDefault="000D20C5" w:rsidP="00352327">
            <w:pPr>
              <w:pStyle w:val="TAC"/>
              <w:rPr>
                <w:rFonts w:cs="Arial"/>
              </w:rPr>
            </w:pPr>
            <w:r w:rsidRPr="001D386E">
              <w:rPr>
                <w:rFonts w:cs="Arial"/>
              </w:rPr>
              <w:t>41</w:t>
            </w:r>
          </w:p>
        </w:tc>
        <w:tc>
          <w:tcPr>
            <w:tcW w:w="2729" w:type="dxa"/>
            <w:gridSpan w:val="2"/>
            <w:vAlign w:val="center"/>
          </w:tcPr>
          <w:p w14:paraId="57709515" w14:textId="77777777" w:rsidR="000D20C5" w:rsidRPr="001D386E" w:rsidRDefault="000D20C5" w:rsidP="00352327">
            <w:pPr>
              <w:pStyle w:val="TAC"/>
              <w:rPr>
                <w:rFonts w:cs="Arial"/>
              </w:rPr>
            </w:pPr>
            <w:r w:rsidRPr="001D386E">
              <w:t>Table 6.2.4E-3</w:t>
            </w:r>
          </w:p>
        </w:tc>
      </w:tr>
      <w:tr w:rsidR="000D20C5" w:rsidRPr="001D386E" w14:paraId="0044C4A6" w14:textId="77777777" w:rsidTr="00352327">
        <w:tc>
          <w:tcPr>
            <w:tcW w:w="1100" w:type="dxa"/>
            <w:vAlign w:val="center"/>
          </w:tcPr>
          <w:p w14:paraId="4164DF4C" w14:textId="77777777" w:rsidR="000D20C5" w:rsidRPr="001D386E" w:rsidRDefault="000D20C5" w:rsidP="00352327">
            <w:pPr>
              <w:pStyle w:val="TAC"/>
              <w:rPr>
                <w:rFonts w:cs="Arial"/>
              </w:rPr>
            </w:pPr>
            <w:r w:rsidRPr="001D386E">
              <w:rPr>
                <w:rFonts w:cs="Arial"/>
              </w:rPr>
              <w:t>NS_05</w:t>
            </w:r>
          </w:p>
        </w:tc>
        <w:tc>
          <w:tcPr>
            <w:tcW w:w="1510" w:type="dxa"/>
            <w:vAlign w:val="center"/>
          </w:tcPr>
          <w:p w14:paraId="55D74F48" w14:textId="77777777" w:rsidR="000D20C5" w:rsidRPr="001D386E" w:rsidRDefault="000D20C5" w:rsidP="00352327">
            <w:pPr>
              <w:pStyle w:val="TAC"/>
              <w:rPr>
                <w:rFonts w:cs="Arial"/>
              </w:rPr>
            </w:pPr>
            <w:r w:rsidRPr="001D386E">
              <w:rPr>
                <w:rFonts w:cs="Arial"/>
              </w:rPr>
              <w:t>6.6.3.3.1</w:t>
            </w:r>
          </w:p>
        </w:tc>
        <w:tc>
          <w:tcPr>
            <w:tcW w:w="1645" w:type="dxa"/>
            <w:vAlign w:val="center"/>
          </w:tcPr>
          <w:p w14:paraId="400973D8" w14:textId="77777777" w:rsidR="000D20C5" w:rsidRPr="001D386E" w:rsidRDefault="000D20C5" w:rsidP="00352327">
            <w:pPr>
              <w:pStyle w:val="TAC"/>
              <w:rPr>
                <w:rFonts w:cs="Arial"/>
              </w:rPr>
            </w:pPr>
            <w:r w:rsidRPr="001D386E">
              <w:rPr>
                <w:rFonts w:cs="Arial"/>
              </w:rPr>
              <w:t>1</w:t>
            </w:r>
          </w:p>
        </w:tc>
        <w:tc>
          <w:tcPr>
            <w:tcW w:w="1273" w:type="dxa"/>
            <w:vAlign w:val="center"/>
          </w:tcPr>
          <w:p w14:paraId="45ADF485"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3D8A5DFF" w14:textId="77777777" w:rsidR="000D20C5" w:rsidRPr="001D386E" w:rsidRDefault="000D20C5" w:rsidP="00352327">
            <w:pPr>
              <w:pStyle w:val="TAC"/>
              <w:rPr>
                <w:rFonts w:cs="Arial"/>
              </w:rPr>
            </w:pPr>
            <w:r w:rsidRPr="001D386E">
              <w:rPr>
                <w:rFonts w:cs="Arial"/>
              </w:rPr>
              <w:t>N/A</w:t>
            </w:r>
          </w:p>
        </w:tc>
      </w:tr>
      <w:tr w:rsidR="000D20C5" w:rsidRPr="001D386E" w14:paraId="2854E127" w14:textId="77777777" w:rsidTr="00352327">
        <w:tc>
          <w:tcPr>
            <w:tcW w:w="1100" w:type="dxa"/>
            <w:vAlign w:val="center"/>
          </w:tcPr>
          <w:p w14:paraId="6938D2F1" w14:textId="77777777" w:rsidR="000D20C5" w:rsidRPr="001D386E" w:rsidRDefault="000D20C5" w:rsidP="00352327">
            <w:pPr>
              <w:pStyle w:val="TAC"/>
              <w:rPr>
                <w:rFonts w:cs="Arial"/>
              </w:rPr>
            </w:pPr>
            <w:r w:rsidRPr="001D386E">
              <w:rPr>
                <w:rFonts w:cs="Arial"/>
              </w:rPr>
              <w:t>NS_06</w:t>
            </w:r>
          </w:p>
        </w:tc>
        <w:tc>
          <w:tcPr>
            <w:tcW w:w="1510" w:type="dxa"/>
            <w:vAlign w:val="center"/>
          </w:tcPr>
          <w:p w14:paraId="4401620F" w14:textId="77777777" w:rsidR="000D20C5" w:rsidRPr="001D386E" w:rsidRDefault="000D20C5" w:rsidP="00352327">
            <w:pPr>
              <w:pStyle w:val="TAC"/>
              <w:rPr>
                <w:rFonts w:cs="Arial"/>
              </w:rPr>
            </w:pPr>
            <w:r w:rsidRPr="001D386E">
              <w:rPr>
                <w:rFonts w:cs="Arial"/>
              </w:rPr>
              <w:t>6.6.2.2.3</w:t>
            </w:r>
          </w:p>
        </w:tc>
        <w:tc>
          <w:tcPr>
            <w:tcW w:w="1645" w:type="dxa"/>
            <w:vAlign w:val="center"/>
          </w:tcPr>
          <w:p w14:paraId="041BC101" w14:textId="77777777" w:rsidR="000D20C5" w:rsidRPr="001D386E" w:rsidRDefault="000D20C5" w:rsidP="00352327">
            <w:pPr>
              <w:pStyle w:val="TAC"/>
              <w:rPr>
                <w:rFonts w:cs="Arial"/>
              </w:rPr>
            </w:pPr>
            <w:r w:rsidRPr="001D386E">
              <w:rPr>
                <w:rFonts w:cs="Arial"/>
              </w:rPr>
              <w:t>12, 13, 14, 85</w:t>
            </w:r>
          </w:p>
        </w:tc>
        <w:tc>
          <w:tcPr>
            <w:tcW w:w="1273" w:type="dxa"/>
            <w:vAlign w:val="center"/>
          </w:tcPr>
          <w:p w14:paraId="37C7F7E4"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0D7DA5F8" w14:textId="77777777" w:rsidR="000D20C5" w:rsidRPr="001D386E" w:rsidRDefault="000D20C5" w:rsidP="00352327">
            <w:pPr>
              <w:pStyle w:val="TAC"/>
              <w:rPr>
                <w:rFonts w:cs="Arial"/>
              </w:rPr>
            </w:pPr>
            <w:r w:rsidRPr="001D386E">
              <w:rPr>
                <w:rFonts w:cs="Arial"/>
              </w:rPr>
              <w:t>N/A</w:t>
            </w:r>
          </w:p>
        </w:tc>
      </w:tr>
      <w:tr w:rsidR="000D20C5" w:rsidRPr="001D386E" w14:paraId="69E5FACE" w14:textId="77777777" w:rsidTr="00352327">
        <w:tc>
          <w:tcPr>
            <w:tcW w:w="1100" w:type="dxa"/>
            <w:vAlign w:val="center"/>
          </w:tcPr>
          <w:p w14:paraId="5B4E68A3" w14:textId="77777777" w:rsidR="000D20C5" w:rsidRPr="001D386E" w:rsidRDefault="000D20C5" w:rsidP="00352327">
            <w:pPr>
              <w:pStyle w:val="TAC"/>
              <w:rPr>
                <w:rFonts w:cs="Arial"/>
              </w:rPr>
            </w:pPr>
            <w:r w:rsidRPr="001D386E">
              <w:rPr>
                <w:rFonts w:cs="Arial"/>
              </w:rPr>
              <w:t>NS_07</w:t>
            </w:r>
          </w:p>
        </w:tc>
        <w:tc>
          <w:tcPr>
            <w:tcW w:w="1510" w:type="dxa"/>
            <w:vAlign w:val="center"/>
          </w:tcPr>
          <w:p w14:paraId="6A111C64" w14:textId="77777777" w:rsidR="000D20C5" w:rsidRPr="001D386E" w:rsidRDefault="000D20C5" w:rsidP="00352327">
            <w:pPr>
              <w:pStyle w:val="TAC"/>
              <w:rPr>
                <w:rFonts w:cs="Arial"/>
              </w:rPr>
            </w:pPr>
            <w:r w:rsidRPr="001D386E">
              <w:rPr>
                <w:rFonts w:cs="Arial"/>
              </w:rPr>
              <w:t>6.6.2.2.3</w:t>
            </w:r>
          </w:p>
          <w:p w14:paraId="2D7B06BD" w14:textId="77777777" w:rsidR="000D20C5" w:rsidRPr="001D386E" w:rsidRDefault="000D20C5" w:rsidP="00352327">
            <w:pPr>
              <w:pStyle w:val="TAC"/>
              <w:rPr>
                <w:rFonts w:cs="Arial"/>
              </w:rPr>
            </w:pPr>
            <w:r w:rsidRPr="001D386E">
              <w:rPr>
                <w:rFonts w:cs="Arial"/>
              </w:rPr>
              <w:t>6.6.3.3.2</w:t>
            </w:r>
          </w:p>
        </w:tc>
        <w:tc>
          <w:tcPr>
            <w:tcW w:w="1645" w:type="dxa"/>
            <w:vAlign w:val="center"/>
          </w:tcPr>
          <w:p w14:paraId="63BE5567" w14:textId="77777777" w:rsidR="000D20C5" w:rsidRPr="001D386E" w:rsidRDefault="000D20C5" w:rsidP="00352327">
            <w:pPr>
              <w:pStyle w:val="TAC"/>
              <w:rPr>
                <w:rFonts w:cs="Arial"/>
              </w:rPr>
            </w:pPr>
            <w:r w:rsidRPr="001D386E">
              <w:rPr>
                <w:rFonts w:cs="Arial"/>
              </w:rPr>
              <w:t>13</w:t>
            </w:r>
          </w:p>
        </w:tc>
        <w:tc>
          <w:tcPr>
            <w:tcW w:w="2729" w:type="dxa"/>
            <w:gridSpan w:val="2"/>
            <w:vAlign w:val="center"/>
          </w:tcPr>
          <w:p w14:paraId="17DF3AF8" w14:textId="77777777" w:rsidR="000D20C5" w:rsidRPr="001D386E" w:rsidRDefault="000D20C5" w:rsidP="00352327">
            <w:pPr>
              <w:pStyle w:val="TAC"/>
              <w:rPr>
                <w:rFonts w:cs="Arial"/>
              </w:rPr>
            </w:pPr>
            <w:r w:rsidRPr="001D386E">
              <w:rPr>
                <w:rFonts w:cs="Arial"/>
                <w:bCs/>
              </w:rPr>
              <w:t>Table 6.2.4E-4</w:t>
            </w:r>
          </w:p>
        </w:tc>
      </w:tr>
      <w:tr w:rsidR="000D20C5" w:rsidRPr="001D386E" w14:paraId="1F7D7875" w14:textId="77777777" w:rsidTr="00352327">
        <w:trPr>
          <w:trHeight w:val="73"/>
        </w:trPr>
        <w:tc>
          <w:tcPr>
            <w:tcW w:w="1100" w:type="dxa"/>
          </w:tcPr>
          <w:p w14:paraId="36D3B250" w14:textId="77777777" w:rsidR="000D20C5" w:rsidRPr="001D386E" w:rsidRDefault="000D20C5" w:rsidP="00352327">
            <w:pPr>
              <w:pStyle w:val="TAC"/>
              <w:rPr>
                <w:rFonts w:cs="Arial"/>
              </w:rPr>
            </w:pPr>
            <w:r w:rsidRPr="001D386E">
              <w:rPr>
                <w:rFonts w:cs="Arial"/>
              </w:rPr>
              <w:t>NS_08</w:t>
            </w:r>
          </w:p>
        </w:tc>
        <w:tc>
          <w:tcPr>
            <w:tcW w:w="1510" w:type="dxa"/>
          </w:tcPr>
          <w:p w14:paraId="726C7C1A" w14:textId="77777777" w:rsidR="000D20C5" w:rsidRPr="001D386E" w:rsidRDefault="000D20C5" w:rsidP="00352327">
            <w:pPr>
              <w:pStyle w:val="TAC"/>
              <w:rPr>
                <w:rFonts w:cs="Arial"/>
              </w:rPr>
            </w:pPr>
            <w:r w:rsidRPr="001D386E">
              <w:rPr>
                <w:rFonts w:cs="Arial"/>
              </w:rPr>
              <w:t>6.6.3.3.3</w:t>
            </w:r>
          </w:p>
        </w:tc>
        <w:tc>
          <w:tcPr>
            <w:tcW w:w="1645" w:type="dxa"/>
          </w:tcPr>
          <w:p w14:paraId="46E1F7DE" w14:textId="77777777" w:rsidR="000D20C5" w:rsidRPr="001D386E" w:rsidRDefault="000D20C5" w:rsidP="00352327">
            <w:pPr>
              <w:pStyle w:val="TAC"/>
              <w:rPr>
                <w:rFonts w:cs="Arial"/>
              </w:rPr>
            </w:pPr>
            <w:r w:rsidRPr="001D386E">
              <w:rPr>
                <w:rFonts w:cs="Arial"/>
              </w:rPr>
              <w:t>19</w:t>
            </w:r>
          </w:p>
        </w:tc>
        <w:tc>
          <w:tcPr>
            <w:tcW w:w="1273" w:type="dxa"/>
            <w:vAlign w:val="center"/>
          </w:tcPr>
          <w:p w14:paraId="65EED464" w14:textId="77777777" w:rsidR="000D20C5" w:rsidRPr="001D386E" w:rsidRDefault="000D20C5" w:rsidP="00352327">
            <w:pPr>
              <w:pStyle w:val="TAC"/>
              <w:rPr>
                <w:rFonts w:cs="Arial"/>
              </w:rPr>
            </w:pPr>
            <w:r w:rsidRPr="001D386E">
              <w:rPr>
                <w:rFonts w:cs="Arial"/>
              </w:rPr>
              <w:t>Table 5.6-1</w:t>
            </w:r>
          </w:p>
        </w:tc>
        <w:tc>
          <w:tcPr>
            <w:tcW w:w="1456" w:type="dxa"/>
            <w:shd w:val="clear" w:color="auto" w:fill="auto"/>
            <w:vAlign w:val="center"/>
          </w:tcPr>
          <w:p w14:paraId="1656EAE1" w14:textId="77777777" w:rsidR="000D20C5" w:rsidRPr="001D386E" w:rsidRDefault="000D20C5" w:rsidP="00352327">
            <w:pPr>
              <w:pStyle w:val="TAC"/>
              <w:rPr>
                <w:rFonts w:cs="Arial"/>
              </w:rPr>
            </w:pPr>
            <w:r w:rsidRPr="001D386E">
              <w:rPr>
                <w:rFonts w:cs="Arial"/>
              </w:rPr>
              <w:t>N/A</w:t>
            </w:r>
          </w:p>
        </w:tc>
      </w:tr>
      <w:tr w:rsidR="000D20C5" w:rsidRPr="001D386E" w14:paraId="578DD9A8" w14:textId="77777777" w:rsidTr="00352327">
        <w:trPr>
          <w:trHeight w:val="102"/>
        </w:trPr>
        <w:tc>
          <w:tcPr>
            <w:tcW w:w="1100" w:type="dxa"/>
            <w:vAlign w:val="center"/>
          </w:tcPr>
          <w:p w14:paraId="2B82D541" w14:textId="77777777" w:rsidR="000D20C5" w:rsidRPr="001D386E" w:rsidRDefault="000D20C5" w:rsidP="00352327">
            <w:pPr>
              <w:pStyle w:val="TAC"/>
              <w:rPr>
                <w:rFonts w:cs="Arial"/>
              </w:rPr>
            </w:pPr>
            <w:r w:rsidRPr="001D386E">
              <w:rPr>
                <w:rFonts w:cs="Arial"/>
              </w:rPr>
              <w:t>NS_09</w:t>
            </w:r>
          </w:p>
        </w:tc>
        <w:tc>
          <w:tcPr>
            <w:tcW w:w="1510" w:type="dxa"/>
            <w:vAlign w:val="center"/>
          </w:tcPr>
          <w:p w14:paraId="553BF3A8" w14:textId="77777777" w:rsidR="000D20C5" w:rsidRPr="001D386E" w:rsidRDefault="000D20C5" w:rsidP="00352327">
            <w:pPr>
              <w:pStyle w:val="TAC"/>
              <w:rPr>
                <w:rFonts w:cs="Arial"/>
              </w:rPr>
            </w:pPr>
            <w:r w:rsidRPr="001D386E">
              <w:rPr>
                <w:rFonts w:cs="Arial"/>
              </w:rPr>
              <w:t>6.6.3.3.4</w:t>
            </w:r>
          </w:p>
        </w:tc>
        <w:tc>
          <w:tcPr>
            <w:tcW w:w="1645" w:type="dxa"/>
            <w:vAlign w:val="center"/>
          </w:tcPr>
          <w:p w14:paraId="77FF5416" w14:textId="77777777" w:rsidR="000D20C5" w:rsidRPr="001D386E" w:rsidRDefault="000D20C5" w:rsidP="00352327">
            <w:pPr>
              <w:pStyle w:val="TAC"/>
              <w:rPr>
                <w:rFonts w:cs="Arial"/>
              </w:rPr>
            </w:pPr>
            <w:r w:rsidRPr="001D386E">
              <w:rPr>
                <w:rFonts w:cs="Arial"/>
              </w:rPr>
              <w:t>21</w:t>
            </w:r>
            <w:r w:rsidRPr="001D386E">
              <w:rPr>
                <w:rFonts w:cs="Arial" w:hint="eastAsia"/>
                <w:lang w:eastAsia="ja-JP"/>
              </w:rPr>
              <w:t>, 74</w:t>
            </w:r>
          </w:p>
        </w:tc>
        <w:tc>
          <w:tcPr>
            <w:tcW w:w="1273" w:type="dxa"/>
            <w:shd w:val="clear" w:color="auto" w:fill="auto"/>
          </w:tcPr>
          <w:p w14:paraId="1949CAF4" w14:textId="77777777" w:rsidR="000D20C5" w:rsidRPr="001D386E" w:rsidRDefault="000D20C5" w:rsidP="00352327">
            <w:pPr>
              <w:pStyle w:val="TAC"/>
              <w:rPr>
                <w:rFonts w:cs="Arial"/>
              </w:rPr>
            </w:pPr>
            <w:r w:rsidRPr="001D386E">
              <w:rPr>
                <w:rFonts w:cs="Arial"/>
              </w:rPr>
              <w:t>Table 5.6-1</w:t>
            </w:r>
          </w:p>
        </w:tc>
        <w:tc>
          <w:tcPr>
            <w:tcW w:w="1456" w:type="dxa"/>
          </w:tcPr>
          <w:p w14:paraId="3EFBA8F7" w14:textId="77777777" w:rsidR="000D20C5" w:rsidRPr="001D386E" w:rsidRDefault="000D20C5" w:rsidP="00352327">
            <w:pPr>
              <w:pStyle w:val="TAC"/>
              <w:rPr>
                <w:rFonts w:cs="Arial"/>
              </w:rPr>
            </w:pPr>
            <w:r w:rsidRPr="001D386E">
              <w:rPr>
                <w:rFonts w:cs="Arial"/>
              </w:rPr>
              <w:t>N/A</w:t>
            </w:r>
          </w:p>
        </w:tc>
      </w:tr>
      <w:tr w:rsidR="000D20C5" w:rsidRPr="001D386E" w14:paraId="230AC53E" w14:textId="77777777" w:rsidTr="00352327">
        <w:tc>
          <w:tcPr>
            <w:tcW w:w="1100" w:type="dxa"/>
            <w:vAlign w:val="center"/>
          </w:tcPr>
          <w:p w14:paraId="77E3D845" w14:textId="77777777" w:rsidR="000D20C5" w:rsidRPr="001D386E" w:rsidRDefault="000D20C5" w:rsidP="00352327">
            <w:pPr>
              <w:pStyle w:val="TAC"/>
              <w:rPr>
                <w:rFonts w:cs="Arial"/>
              </w:rPr>
            </w:pPr>
            <w:r w:rsidRPr="001D386E">
              <w:rPr>
                <w:rFonts w:cs="Arial"/>
              </w:rPr>
              <w:t>NS_10</w:t>
            </w:r>
          </w:p>
        </w:tc>
        <w:tc>
          <w:tcPr>
            <w:tcW w:w="1510" w:type="dxa"/>
            <w:vAlign w:val="center"/>
          </w:tcPr>
          <w:p w14:paraId="7AECD1E3" w14:textId="77777777" w:rsidR="000D20C5" w:rsidRPr="001D386E" w:rsidRDefault="000D20C5" w:rsidP="00352327">
            <w:pPr>
              <w:pStyle w:val="TAC"/>
              <w:rPr>
                <w:rFonts w:cs="Arial"/>
              </w:rPr>
            </w:pPr>
          </w:p>
        </w:tc>
        <w:tc>
          <w:tcPr>
            <w:tcW w:w="1645" w:type="dxa"/>
            <w:vAlign w:val="center"/>
          </w:tcPr>
          <w:p w14:paraId="6A3CF75C" w14:textId="77777777" w:rsidR="000D20C5" w:rsidRPr="001D386E" w:rsidRDefault="000D20C5" w:rsidP="00352327">
            <w:pPr>
              <w:pStyle w:val="TAC"/>
              <w:rPr>
                <w:rFonts w:cs="Arial"/>
              </w:rPr>
            </w:pPr>
            <w:r w:rsidRPr="001D386E">
              <w:rPr>
                <w:rFonts w:cs="Arial"/>
              </w:rPr>
              <w:t>20</w:t>
            </w:r>
          </w:p>
        </w:tc>
        <w:tc>
          <w:tcPr>
            <w:tcW w:w="1273" w:type="dxa"/>
            <w:vAlign w:val="center"/>
          </w:tcPr>
          <w:p w14:paraId="3FEA750A"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2098DAB3" w14:textId="77777777" w:rsidR="000D20C5" w:rsidRPr="001D386E" w:rsidRDefault="000D20C5" w:rsidP="00352327">
            <w:pPr>
              <w:pStyle w:val="TAC"/>
              <w:rPr>
                <w:rFonts w:cs="Arial"/>
              </w:rPr>
            </w:pPr>
            <w:r w:rsidRPr="001D386E">
              <w:rPr>
                <w:rFonts w:cs="Arial"/>
              </w:rPr>
              <w:t>N/A</w:t>
            </w:r>
          </w:p>
        </w:tc>
      </w:tr>
      <w:tr w:rsidR="000D20C5" w:rsidRPr="001D386E" w14:paraId="58A4586A" w14:textId="77777777" w:rsidTr="00352327">
        <w:tc>
          <w:tcPr>
            <w:tcW w:w="1100" w:type="dxa"/>
            <w:vAlign w:val="center"/>
          </w:tcPr>
          <w:p w14:paraId="6F3DA88C" w14:textId="77777777" w:rsidR="000D20C5" w:rsidRPr="001D386E" w:rsidRDefault="000D20C5" w:rsidP="00352327">
            <w:pPr>
              <w:pStyle w:val="TAC"/>
              <w:rPr>
                <w:rFonts w:cs="Arial"/>
              </w:rPr>
            </w:pPr>
            <w:r w:rsidRPr="001D386E">
              <w:rPr>
                <w:rFonts w:cs="Arial"/>
              </w:rPr>
              <w:t>NS_12</w:t>
            </w:r>
          </w:p>
        </w:tc>
        <w:tc>
          <w:tcPr>
            <w:tcW w:w="1510" w:type="dxa"/>
            <w:vAlign w:val="center"/>
          </w:tcPr>
          <w:p w14:paraId="2B77F893" w14:textId="77777777" w:rsidR="000D20C5" w:rsidRPr="001D386E" w:rsidRDefault="000D20C5" w:rsidP="00352327">
            <w:pPr>
              <w:pStyle w:val="TAC"/>
              <w:rPr>
                <w:rFonts w:cs="Arial"/>
              </w:rPr>
            </w:pPr>
            <w:r w:rsidRPr="001D386E">
              <w:rPr>
                <w:rFonts w:cs="Arial"/>
              </w:rPr>
              <w:t>6.6.3.3.5</w:t>
            </w:r>
          </w:p>
        </w:tc>
        <w:tc>
          <w:tcPr>
            <w:tcW w:w="1645" w:type="dxa"/>
            <w:vAlign w:val="center"/>
          </w:tcPr>
          <w:p w14:paraId="3487E0AA" w14:textId="77777777" w:rsidR="000D20C5" w:rsidRPr="001D386E" w:rsidRDefault="000D20C5" w:rsidP="00352327">
            <w:pPr>
              <w:pStyle w:val="TAC"/>
              <w:rPr>
                <w:rFonts w:cs="Arial"/>
              </w:rPr>
            </w:pPr>
            <w:r w:rsidRPr="001D386E">
              <w:rPr>
                <w:rFonts w:cs="Arial"/>
              </w:rPr>
              <w:t>26</w:t>
            </w:r>
          </w:p>
        </w:tc>
        <w:tc>
          <w:tcPr>
            <w:tcW w:w="2729" w:type="dxa"/>
            <w:gridSpan w:val="2"/>
            <w:vAlign w:val="center"/>
          </w:tcPr>
          <w:p w14:paraId="5BC2BB9D" w14:textId="77777777" w:rsidR="000D20C5" w:rsidRPr="001D386E" w:rsidRDefault="000D20C5" w:rsidP="00352327">
            <w:pPr>
              <w:pStyle w:val="TAC"/>
              <w:rPr>
                <w:rFonts w:cs="Arial"/>
              </w:rPr>
            </w:pPr>
            <w:r w:rsidRPr="001D386E">
              <w:t>Table 6.2.4E-5</w:t>
            </w:r>
          </w:p>
        </w:tc>
      </w:tr>
      <w:tr w:rsidR="000D20C5" w:rsidRPr="001D386E" w14:paraId="236266BB" w14:textId="77777777" w:rsidTr="00352327">
        <w:tc>
          <w:tcPr>
            <w:tcW w:w="1100" w:type="dxa"/>
            <w:vAlign w:val="center"/>
          </w:tcPr>
          <w:p w14:paraId="33E0C74E" w14:textId="77777777" w:rsidR="000D20C5" w:rsidRPr="001D386E" w:rsidRDefault="000D20C5" w:rsidP="00352327">
            <w:pPr>
              <w:pStyle w:val="TAC"/>
              <w:rPr>
                <w:rFonts w:cs="Arial"/>
              </w:rPr>
            </w:pPr>
            <w:r w:rsidRPr="001D386E">
              <w:rPr>
                <w:rFonts w:cs="Arial"/>
              </w:rPr>
              <w:t>NS_13</w:t>
            </w:r>
          </w:p>
        </w:tc>
        <w:tc>
          <w:tcPr>
            <w:tcW w:w="1510" w:type="dxa"/>
            <w:vAlign w:val="center"/>
          </w:tcPr>
          <w:p w14:paraId="514ACB49" w14:textId="77777777" w:rsidR="000D20C5" w:rsidRPr="001D386E" w:rsidRDefault="000D20C5" w:rsidP="00352327">
            <w:pPr>
              <w:pStyle w:val="TAC"/>
              <w:rPr>
                <w:rFonts w:cs="Arial"/>
              </w:rPr>
            </w:pPr>
            <w:r w:rsidRPr="001D386E">
              <w:rPr>
                <w:rFonts w:cs="Arial"/>
              </w:rPr>
              <w:t>6.6.3.3.6</w:t>
            </w:r>
          </w:p>
        </w:tc>
        <w:tc>
          <w:tcPr>
            <w:tcW w:w="1645" w:type="dxa"/>
            <w:vAlign w:val="center"/>
          </w:tcPr>
          <w:p w14:paraId="3D658217" w14:textId="77777777" w:rsidR="000D20C5" w:rsidRPr="001D386E" w:rsidRDefault="000D20C5" w:rsidP="00352327">
            <w:pPr>
              <w:pStyle w:val="TAC"/>
              <w:rPr>
                <w:rFonts w:cs="Arial"/>
              </w:rPr>
            </w:pPr>
            <w:r w:rsidRPr="001D386E">
              <w:rPr>
                <w:rFonts w:cs="Arial"/>
              </w:rPr>
              <w:t>26</w:t>
            </w:r>
          </w:p>
        </w:tc>
        <w:tc>
          <w:tcPr>
            <w:tcW w:w="1273" w:type="dxa"/>
            <w:vAlign w:val="center"/>
          </w:tcPr>
          <w:p w14:paraId="7A3C8CA3"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7FEC32B6" w14:textId="77777777" w:rsidR="000D20C5" w:rsidRPr="001D386E" w:rsidRDefault="000D20C5" w:rsidP="00352327">
            <w:pPr>
              <w:pStyle w:val="TAC"/>
              <w:rPr>
                <w:rFonts w:cs="Arial"/>
              </w:rPr>
            </w:pPr>
            <w:r w:rsidRPr="001D386E">
              <w:rPr>
                <w:rFonts w:cs="Arial"/>
              </w:rPr>
              <w:t>N/A</w:t>
            </w:r>
          </w:p>
        </w:tc>
      </w:tr>
      <w:tr w:rsidR="000D20C5" w:rsidRPr="001D386E" w14:paraId="0C52CF65" w14:textId="77777777" w:rsidTr="00352327">
        <w:tc>
          <w:tcPr>
            <w:tcW w:w="1100" w:type="dxa"/>
            <w:vAlign w:val="center"/>
          </w:tcPr>
          <w:p w14:paraId="110BDC18" w14:textId="77777777" w:rsidR="000D20C5" w:rsidRPr="001D386E" w:rsidRDefault="000D20C5" w:rsidP="00352327">
            <w:pPr>
              <w:pStyle w:val="TAC"/>
              <w:rPr>
                <w:rFonts w:cs="Arial"/>
              </w:rPr>
            </w:pPr>
            <w:r w:rsidRPr="001D386E">
              <w:rPr>
                <w:rFonts w:cs="Arial"/>
              </w:rPr>
              <w:t>NS_14</w:t>
            </w:r>
          </w:p>
        </w:tc>
        <w:tc>
          <w:tcPr>
            <w:tcW w:w="1510" w:type="dxa"/>
            <w:vAlign w:val="center"/>
          </w:tcPr>
          <w:p w14:paraId="0F073520" w14:textId="77777777" w:rsidR="000D20C5" w:rsidRPr="001D386E" w:rsidRDefault="000D20C5" w:rsidP="00352327">
            <w:pPr>
              <w:pStyle w:val="TAC"/>
              <w:rPr>
                <w:rFonts w:cs="Arial"/>
              </w:rPr>
            </w:pPr>
            <w:r w:rsidRPr="001D386E">
              <w:rPr>
                <w:rFonts w:cs="Arial"/>
              </w:rPr>
              <w:t>6.6.3.3.7</w:t>
            </w:r>
          </w:p>
        </w:tc>
        <w:tc>
          <w:tcPr>
            <w:tcW w:w="1645" w:type="dxa"/>
            <w:vAlign w:val="center"/>
          </w:tcPr>
          <w:p w14:paraId="228DCD24" w14:textId="77777777" w:rsidR="000D20C5" w:rsidRPr="001D386E" w:rsidRDefault="000D20C5" w:rsidP="00352327">
            <w:pPr>
              <w:pStyle w:val="TAC"/>
              <w:rPr>
                <w:rFonts w:cs="Arial"/>
              </w:rPr>
            </w:pPr>
            <w:r w:rsidRPr="001D386E">
              <w:rPr>
                <w:rFonts w:cs="Arial"/>
              </w:rPr>
              <w:t>26</w:t>
            </w:r>
          </w:p>
        </w:tc>
        <w:tc>
          <w:tcPr>
            <w:tcW w:w="1273" w:type="dxa"/>
            <w:vAlign w:val="center"/>
          </w:tcPr>
          <w:p w14:paraId="3503A09E"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67358C43" w14:textId="77777777" w:rsidR="000D20C5" w:rsidRPr="001D386E" w:rsidRDefault="000D20C5" w:rsidP="00352327">
            <w:pPr>
              <w:pStyle w:val="TAC"/>
              <w:rPr>
                <w:rFonts w:cs="Arial"/>
              </w:rPr>
            </w:pPr>
            <w:r w:rsidRPr="001D386E">
              <w:rPr>
                <w:rFonts w:cs="Arial"/>
              </w:rPr>
              <w:t>N/A</w:t>
            </w:r>
          </w:p>
        </w:tc>
      </w:tr>
      <w:tr w:rsidR="000D20C5" w:rsidRPr="001D386E" w14:paraId="4174B599" w14:textId="77777777" w:rsidTr="00352327">
        <w:tc>
          <w:tcPr>
            <w:tcW w:w="1100" w:type="dxa"/>
            <w:vAlign w:val="center"/>
          </w:tcPr>
          <w:p w14:paraId="5FEAFC21" w14:textId="77777777" w:rsidR="000D20C5" w:rsidRPr="001D386E" w:rsidRDefault="000D20C5" w:rsidP="00352327">
            <w:pPr>
              <w:pStyle w:val="TAC"/>
              <w:rPr>
                <w:rFonts w:cs="Arial"/>
              </w:rPr>
            </w:pPr>
            <w:r w:rsidRPr="001D386E">
              <w:rPr>
                <w:rFonts w:cs="Arial"/>
              </w:rPr>
              <w:t>NS_15</w:t>
            </w:r>
          </w:p>
        </w:tc>
        <w:tc>
          <w:tcPr>
            <w:tcW w:w="1510" w:type="dxa"/>
            <w:vAlign w:val="center"/>
          </w:tcPr>
          <w:p w14:paraId="54D75ECB" w14:textId="77777777" w:rsidR="000D20C5" w:rsidRPr="001D386E" w:rsidRDefault="000D20C5" w:rsidP="00352327">
            <w:pPr>
              <w:pStyle w:val="TAC"/>
              <w:rPr>
                <w:rFonts w:cs="Arial"/>
              </w:rPr>
            </w:pPr>
            <w:r w:rsidRPr="001D386E">
              <w:rPr>
                <w:rFonts w:cs="Arial"/>
              </w:rPr>
              <w:t>6.6.3.3.8</w:t>
            </w:r>
          </w:p>
        </w:tc>
        <w:tc>
          <w:tcPr>
            <w:tcW w:w="1645" w:type="dxa"/>
            <w:vAlign w:val="center"/>
          </w:tcPr>
          <w:p w14:paraId="655C85A9" w14:textId="77777777" w:rsidR="000D20C5" w:rsidRPr="001D386E" w:rsidRDefault="000D20C5" w:rsidP="00352327">
            <w:pPr>
              <w:pStyle w:val="TAC"/>
              <w:rPr>
                <w:rFonts w:cs="Arial"/>
              </w:rPr>
            </w:pPr>
            <w:r w:rsidRPr="001D386E">
              <w:rPr>
                <w:rFonts w:cs="Arial"/>
              </w:rPr>
              <w:t>26</w:t>
            </w:r>
          </w:p>
        </w:tc>
        <w:tc>
          <w:tcPr>
            <w:tcW w:w="2729" w:type="dxa"/>
            <w:gridSpan w:val="2"/>
            <w:vAlign w:val="center"/>
          </w:tcPr>
          <w:p w14:paraId="29807E29" w14:textId="77777777" w:rsidR="000D20C5" w:rsidRPr="001D386E" w:rsidRDefault="000D20C5" w:rsidP="00352327">
            <w:pPr>
              <w:pStyle w:val="TAC"/>
              <w:rPr>
                <w:rFonts w:cs="Arial"/>
              </w:rPr>
            </w:pPr>
            <w:r w:rsidRPr="001D386E">
              <w:rPr>
                <w:rFonts w:cs="Arial"/>
              </w:rPr>
              <w:t>Table 6.2.4-9</w:t>
            </w:r>
          </w:p>
        </w:tc>
      </w:tr>
      <w:tr w:rsidR="000D20C5" w:rsidRPr="001D386E" w14:paraId="575F5F67" w14:textId="77777777" w:rsidTr="00352327">
        <w:tc>
          <w:tcPr>
            <w:tcW w:w="1100" w:type="dxa"/>
            <w:vAlign w:val="center"/>
          </w:tcPr>
          <w:p w14:paraId="35678C18" w14:textId="77777777" w:rsidR="000D20C5" w:rsidRPr="001D386E" w:rsidRDefault="000D20C5" w:rsidP="00352327">
            <w:pPr>
              <w:pStyle w:val="TAC"/>
              <w:rPr>
                <w:rFonts w:cs="Arial"/>
              </w:rPr>
            </w:pPr>
            <w:r w:rsidRPr="001D386E">
              <w:rPr>
                <w:rFonts w:cs="Arial"/>
              </w:rPr>
              <w:t>NS_16</w:t>
            </w:r>
          </w:p>
        </w:tc>
        <w:tc>
          <w:tcPr>
            <w:tcW w:w="1510" w:type="dxa"/>
            <w:vAlign w:val="center"/>
          </w:tcPr>
          <w:p w14:paraId="60764291" w14:textId="77777777" w:rsidR="000D20C5" w:rsidRPr="001D386E" w:rsidRDefault="000D20C5" w:rsidP="00352327">
            <w:pPr>
              <w:pStyle w:val="TAC"/>
              <w:rPr>
                <w:rFonts w:cs="Arial"/>
              </w:rPr>
            </w:pPr>
            <w:r w:rsidRPr="001D386E">
              <w:rPr>
                <w:rFonts w:cs="Arial"/>
              </w:rPr>
              <w:t>6.6.3.3.9</w:t>
            </w:r>
          </w:p>
        </w:tc>
        <w:tc>
          <w:tcPr>
            <w:tcW w:w="1645" w:type="dxa"/>
            <w:vAlign w:val="center"/>
          </w:tcPr>
          <w:p w14:paraId="33E4AA50" w14:textId="77777777" w:rsidR="000D20C5" w:rsidRPr="001D386E" w:rsidRDefault="000D20C5" w:rsidP="00352327">
            <w:pPr>
              <w:pStyle w:val="TAC"/>
              <w:rPr>
                <w:rFonts w:cs="Arial"/>
              </w:rPr>
            </w:pPr>
            <w:r w:rsidRPr="001D386E">
              <w:rPr>
                <w:rFonts w:cs="Arial"/>
              </w:rPr>
              <w:t>27</w:t>
            </w:r>
          </w:p>
        </w:tc>
        <w:tc>
          <w:tcPr>
            <w:tcW w:w="1273" w:type="dxa"/>
            <w:vAlign w:val="center"/>
          </w:tcPr>
          <w:p w14:paraId="66669FA5"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0A075BF4" w14:textId="77777777" w:rsidR="000D20C5" w:rsidRPr="001D386E" w:rsidRDefault="000D20C5" w:rsidP="00352327">
            <w:pPr>
              <w:pStyle w:val="TAC"/>
              <w:rPr>
                <w:rFonts w:cs="Arial"/>
              </w:rPr>
            </w:pPr>
            <w:r w:rsidRPr="001D386E">
              <w:rPr>
                <w:rFonts w:cs="Arial"/>
              </w:rPr>
              <w:t>N/A</w:t>
            </w:r>
          </w:p>
        </w:tc>
      </w:tr>
      <w:tr w:rsidR="000D20C5" w:rsidRPr="001D386E" w14:paraId="36C41DB0" w14:textId="77777777" w:rsidTr="00352327">
        <w:tc>
          <w:tcPr>
            <w:tcW w:w="1100" w:type="dxa"/>
            <w:vAlign w:val="center"/>
          </w:tcPr>
          <w:p w14:paraId="00DBE25D" w14:textId="77777777" w:rsidR="000D20C5" w:rsidRPr="001D386E" w:rsidRDefault="000D20C5" w:rsidP="00352327">
            <w:pPr>
              <w:pStyle w:val="TAC"/>
              <w:rPr>
                <w:rFonts w:cs="Arial"/>
              </w:rPr>
            </w:pPr>
            <w:r w:rsidRPr="001D386E">
              <w:rPr>
                <w:rFonts w:cs="Arial" w:hint="eastAsia"/>
              </w:rPr>
              <w:t>NS_</w:t>
            </w:r>
            <w:r w:rsidRPr="001D386E">
              <w:rPr>
                <w:rFonts w:cs="Arial"/>
              </w:rPr>
              <w:t>17</w:t>
            </w:r>
          </w:p>
        </w:tc>
        <w:tc>
          <w:tcPr>
            <w:tcW w:w="1510" w:type="dxa"/>
            <w:vAlign w:val="center"/>
          </w:tcPr>
          <w:p w14:paraId="0E87CB80" w14:textId="77777777" w:rsidR="000D20C5" w:rsidRPr="001D386E" w:rsidRDefault="000D20C5" w:rsidP="00352327">
            <w:pPr>
              <w:pStyle w:val="TAC"/>
              <w:rPr>
                <w:rFonts w:cs="Arial"/>
              </w:rPr>
            </w:pPr>
            <w:r w:rsidRPr="001D386E">
              <w:rPr>
                <w:rFonts w:cs="Arial"/>
              </w:rPr>
              <w:t>6.6.3.3.10</w:t>
            </w:r>
          </w:p>
        </w:tc>
        <w:tc>
          <w:tcPr>
            <w:tcW w:w="1645" w:type="dxa"/>
            <w:vAlign w:val="center"/>
          </w:tcPr>
          <w:p w14:paraId="0A96AC72" w14:textId="77777777" w:rsidR="000D20C5" w:rsidRPr="001D386E" w:rsidRDefault="000D20C5" w:rsidP="00352327">
            <w:pPr>
              <w:pStyle w:val="TAC"/>
              <w:rPr>
                <w:rFonts w:cs="Arial"/>
              </w:rPr>
            </w:pPr>
            <w:r w:rsidRPr="001D386E">
              <w:rPr>
                <w:rFonts w:cs="Arial" w:hint="eastAsia"/>
              </w:rPr>
              <w:t>28</w:t>
            </w:r>
          </w:p>
        </w:tc>
        <w:tc>
          <w:tcPr>
            <w:tcW w:w="1273" w:type="dxa"/>
            <w:vAlign w:val="center"/>
          </w:tcPr>
          <w:p w14:paraId="51624035"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41460895" w14:textId="77777777" w:rsidR="000D20C5" w:rsidRPr="001D386E" w:rsidRDefault="000D20C5" w:rsidP="00352327">
            <w:pPr>
              <w:pStyle w:val="TAC"/>
              <w:rPr>
                <w:rFonts w:cs="Arial"/>
              </w:rPr>
            </w:pPr>
            <w:r w:rsidRPr="001D386E">
              <w:rPr>
                <w:rFonts w:cs="Arial"/>
              </w:rPr>
              <w:t>N/A</w:t>
            </w:r>
          </w:p>
        </w:tc>
      </w:tr>
      <w:tr w:rsidR="000D20C5" w:rsidRPr="001D386E" w14:paraId="6603FD5F" w14:textId="77777777" w:rsidTr="00352327">
        <w:trPr>
          <w:trHeight w:val="104"/>
        </w:trPr>
        <w:tc>
          <w:tcPr>
            <w:tcW w:w="1100" w:type="dxa"/>
            <w:vAlign w:val="center"/>
          </w:tcPr>
          <w:p w14:paraId="1CB3AF73" w14:textId="77777777" w:rsidR="000D20C5" w:rsidRPr="001D386E" w:rsidRDefault="000D20C5" w:rsidP="00352327">
            <w:pPr>
              <w:pStyle w:val="TAC"/>
              <w:rPr>
                <w:rFonts w:cs="Arial"/>
              </w:rPr>
            </w:pPr>
            <w:r w:rsidRPr="001D386E">
              <w:rPr>
                <w:rFonts w:cs="Arial" w:hint="eastAsia"/>
              </w:rPr>
              <w:t>NS_</w:t>
            </w:r>
            <w:r w:rsidRPr="001D386E">
              <w:rPr>
                <w:rFonts w:cs="Arial"/>
              </w:rPr>
              <w:t>18</w:t>
            </w:r>
          </w:p>
        </w:tc>
        <w:tc>
          <w:tcPr>
            <w:tcW w:w="1510" w:type="dxa"/>
            <w:vAlign w:val="center"/>
          </w:tcPr>
          <w:p w14:paraId="345E7F55" w14:textId="77777777" w:rsidR="000D20C5" w:rsidRPr="001D386E" w:rsidRDefault="000D20C5" w:rsidP="00352327">
            <w:pPr>
              <w:pStyle w:val="TAC"/>
              <w:rPr>
                <w:rFonts w:cs="Arial"/>
              </w:rPr>
            </w:pPr>
            <w:r w:rsidRPr="001D386E">
              <w:rPr>
                <w:rFonts w:cs="Arial" w:hint="eastAsia"/>
              </w:rPr>
              <w:t>6.6.3.3.</w:t>
            </w:r>
            <w:r w:rsidRPr="001D386E">
              <w:rPr>
                <w:rFonts w:cs="Arial"/>
              </w:rPr>
              <w:t>11</w:t>
            </w:r>
          </w:p>
        </w:tc>
        <w:tc>
          <w:tcPr>
            <w:tcW w:w="1645" w:type="dxa"/>
            <w:vAlign w:val="center"/>
          </w:tcPr>
          <w:p w14:paraId="2847AE55" w14:textId="77777777" w:rsidR="000D20C5" w:rsidRPr="001D386E" w:rsidRDefault="000D20C5" w:rsidP="00352327">
            <w:pPr>
              <w:pStyle w:val="TAC"/>
              <w:rPr>
                <w:rFonts w:cs="Arial"/>
              </w:rPr>
            </w:pPr>
            <w:r w:rsidRPr="001D386E">
              <w:rPr>
                <w:rFonts w:cs="Arial" w:hint="eastAsia"/>
              </w:rPr>
              <w:t>28</w:t>
            </w:r>
          </w:p>
        </w:tc>
        <w:tc>
          <w:tcPr>
            <w:tcW w:w="1273" w:type="dxa"/>
          </w:tcPr>
          <w:p w14:paraId="60F7AD2C" w14:textId="77777777" w:rsidR="000D20C5" w:rsidRPr="001D386E" w:rsidRDefault="000D20C5" w:rsidP="00352327">
            <w:pPr>
              <w:pStyle w:val="TAC"/>
              <w:rPr>
                <w:rFonts w:cs="Arial"/>
              </w:rPr>
            </w:pPr>
            <w:r w:rsidRPr="001D386E">
              <w:rPr>
                <w:rFonts w:cs="Arial"/>
              </w:rPr>
              <w:t>Table 5.6-1</w:t>
            </w:r>
          </w:p>
        </w:tc>
        <w:tc>
          <w:tcPr>
            <w:tcW w:w="1456" w:type="dxa"/>
            <w:shd w:val="clear" w:color="auto" w:fill="auto"/>
            <w:vAlign w:val="center"/>
          </w:tcPr>
          <w:p w14:paraId="18BB56F7" w14:textId="77777777" w:rsidR="000D20C5" w:rsidRPr="001D386E" w:rsidRDefault="000D20C5" w:rsidP="00352327">
            <w:pPr>
              <w:pStyle w:val="TAC"/>
              <w:rPr>
                <w:rFonts w:cs="Arial"/>
              </w:rPr>
            </w:pPr>
            <w:r w:rsidRPr="001D386E">
              <w:rPr>
                <w:rFonts w:cs="Arial"/>
              </w:rPr>
              <w:t>N/A</w:t>
            </w:r>
          </w:p>
        </w:tc>
      </w:tr>
      <w:tr w:rsidR="000D20C5" w:rsidRPr="001D386E" w14:paraId="61CFDB41" w14:textId="77777777" w:rsidTr="00352327">
        <w:trPr>
          <w:trHeight w:val="104"/>
        </w:trPr>
        <w:tc>
          <w:tcPr>
            <w:tcW w:w="1100" w:type="dxa"/>
          </w:tcPr>
          <w:p w14:paraId="421C15D4" w14:textId="77777777" w:rsidR="000D20C5" w:rsidRPr="001D386E" w:rsidRDefault="000D20C5" w:rsidP="00352327">
            <w:pPr>
              <w:pStyle w:val="TAC"/>
              <w:rPr>
                <w:rFonts w:cs="Arial"/>
              </w:rPr>
            </w:pPr>
            <w:r w:rsidRPr="00E9630B">
              <w:t>NS_22</w:t>
            </w:r>
          </w:p>
        </w:tc>
        <w:tc>
          <w:tcPr>
            <w:tcW w:w="1510" w:type="dxa"/>
          </w:tcPr>
          <w:p w14:paraId="4A7E4A92" w14:textId="77777777" w:rsidR="000D20C5" w:rsidRPr="001D386E" w:rsidRDefault="000D20C5" w:rsidP="00352327">
            <w:pPr>
              <w:pStyle w:val="TAC"/>
              <w:rPr>
                <w:rFonts w:cs="Arial"/>
              </w:rPr>
            </w:pPr>
            <w:r w:rsidRPr="00E9630B">
              <w:t>6.6.3.3.16</w:t>
            </w:r>
          </w:p>
        </w:tc>
        <w:tc>
          <w:tcPr>
            <w:tcW w:w="1645" w:type="dxa"/>
          </w:tcPr>
          <w:p w14:paraId="69FF93BC" w14:textId="77777777" w:rsidR="000D20C5" w:rsidRPr="001D386E" w:rsidRDefault="000D20C5" w:rsidP="00352327">
            <w:pPr>
              <w:pStyle w:val="TAC"/>
              <w:rPr>
                <w:rFonts w:cs="Arial"/>
              </w:rPr>
            </w:pPr>
            <w:r w:rsidRPr="00E9630B">
              <w:t>42, 43</w:t>
            </w:r>
          </w:p>
        </w:tc>
        <w:tc>
          <w:tcPr>
            <w:tcW w:w="1273" w:type="dxa"/>
          </w:tcPr>
          <w:p w14:paraId="0CD38531" w14:textId="77777777" w:rsidR="000D20C5" w:rsidRPr="001D386E" w:rsidRDefault="000D20C5" w:rsidP="00352327">
            <w:pPr>
              <w:pStyle w:val="TAC"/>
              <w:rPr>
                <w:rFonts w:cs="Arial"/>
              </w:rPr>
            </w:pPr>
            <w:r w:rsidRPr="00E9630B">
              <w:t>Table 5.6-1</w:t>
            </w:r>
          </w:p>
        </w:tc>
        <w:tc>
          <w:tcPr>
            <w:tcW w:w="1456" w:type="dxa"/>
            <w:shd w:val="clear" w:color="auto" w:fill="auto"/>
          </w:tcPr>
          <w:p w14:paraId="29A95FE0" w14:textId="77777777" w:rsidR="000D20C5" w:rsidRPr="001D386E" w:rsidRDefault="000D20C5" w:rsidP="00352327">
            <w:pPr>
              <w:pStyle w:val="TAC"/>
              <w:rPr>
                <w:rFonts w:cs="Arial"/>
              </w:rPr>
            </w:pPr>
            <w:r w:rsidRPr="00E9630B">
              <w:t>N/A</w:t>
            </w:r>
          </w:p>
        </w:tc>
      </w:tr>
      <w:tr w:rsidR="000D20C5" w:rsidRPr="001D386E" w14:paraId="0C057E6F" w14:textId="77777777" w:rsidTr="00352327">
        <w:trPr>
          <w:trHeight w:val="104"/>
        </w:trPr>
        <w:tc>
          <w:tcPr>
            <w:tcW w:w="1100" w:type="dxa"/>
          </w:tcPr>
          <w:p w14:paraId="7E1B465E" w14:textId="77777777" w:rsidR="000D20C5" w:rsidRPr="001D386E" w:rsidRDefault="000D20C5" w:rsidP="00352327">
            <w:pPr>
              <w:pStyle w:val="TAC"/>
              <w:rPr>
                <w:rFonts w:cs="Arial"/>
              </w:rPr>
            </w:pPr>
            <w:r w:rsidRPr="00E9630B">
              <w:t>NS_23</w:t>
            </w:r>
          </w:p>
        </w:tc>
        <w:tc>
          <w:tcPr>
            <w:tcW w:w="1510" w:type="dxa"/>
          </w:tcPr>
          <w:p w14:paraId="77678AB7" w14:textId="77777777" w:rsidR="000D20C5" w:rsidRPr="001D386E" w:rsidRDefault="000D20C5" w:rsidP="00352327">
            <w:pPr>
              <w:pStyle w:val="TAC"/>
              <w:rPr>
                <w:rFonts w:cs="Arial"/>
              </w:rPr>
            </w:pPr>
            <w:r w:rsidRPr="00E9630B">
              <w:t>6.6.3.3.17</w:t>
            </w:r>
          </w:p>
        </w:tc>
        <w:tc>
          <w:tcPr>
            <w:tcW w:w="1645" w:type="dxa"/>
          </w:tcPr>
          <w:p w14:paraId="5A419760" w14:textId="77777777" w:rsidR="000D20C5" w:rsidRPr="001D386E" w:rsidRDefault="000D20C5" w:rsidP="00352327">
            <w:pPr>
              <w:pStyle w:val="TAC"/>
              <w:rPr>
                <w:rFonts w:cs="Arial"/>
              </w:rPr>
            </w:pPr>
            <w:r w:rsidRPr="00E9630B">
              <w:t>42, 43</w:t>
            </w:r>
          </w:p>
        </w:tc>
        <w:tc>
          <w:tcPr>
            <w:tcW w:w="1273" w:type="dxa"/>
          </w:tcPr>
          <w:p w14:paraId="21591252" w14:textId="77777777" w:rsidR="000D20C5" w:rsidRPr="001D386E" w:rsidRDefault="000D20C5" w:rsidP="00352327">
            <w:pPr>
              <w:pStyle w:val="TAC"/>
              <w:rPr>
                <w:rFonts w:cs="Arial"/>
              </w:rPr>
            </w:pPr>
            <w:r w:rsidRPr="00E9630B">
              <w:t>Table 5.6-1</w:t>
            </w:r>
          </w:p>
        </w:tc>
        <w:tc>
          <w:tcPr>
            <w:tcW w:w="1456" w:type="dxa"/>
            <w:shd w:val="clear" w:color="auto" w:fill="auto"/>
          </w:tcPr>
          <w:p w14:paraId="7120A276" w14:textId="77777777" w:rsidR="000D20C5" w:rsidRPr="001D386E" w:rsidRDefault="000D20C5" w:rsidP="00352327">
            <w:pPr>
              <w:pStyle w:val="TAC"/>
              <w:rPr>
                <w:rFonts w:cs="Arial"/>
              </w:rPr>
            </w:pPr>
            <w:r w:rsidRPr="00E9630B">
              <w:t>N/A</w:t>
            </w:r>
          </w:p>
        </w:tc>
      </w:tr>
      <w:tr w:rsidR="000D20C5" w:rsidRPr="001D386E" w14:paraId="68F9B7FA" w14:textId="77777777" w:rsidTr="00352327">
        <w:tc>
          <w:tcPr>
            <w:tcW w:w="1100" w:type="dxa"/>
            <w:vAlign w:val="center"/>
          </w:tcPr>
          <w:p w14:paraId="49D01BA6" w14:textId="77777777" w:rsidR="000D20C5" w:rsidRPr="001D386E" w:rsidRDefault="000D20C5" w:rsidP="00352327">
            <w:pPr>
              <w:pStyle w:val="TAC"/>
              <w:rPr>
                <w:rFonts w:cs="Arial"/>
              </w:rPr>
            </w:pPr>
            <w:r w:rsidRPr="001D386E">
              <w:rPr>
                <w:rFonts w:cs="Arial"/>
              </w:rPr>
              <w:t>NS_32</w:t>
            </w:r>
          </w:p>
        </w:tc>
        <w:tc>
          <w:tcPr>
            <w:tcW w:w="1510" w:type="dxa"/>
            <w:vAlign w:val="center"/>
          </w:tcPr>
          <w:p w14:paraId="4FC19967" w14:textId="77777777" w:rsidR="000D20C5" w:rsidRPr="001D386E" w:rsidRDefault="000D20C5" w:rsidP="00352327">
            <w:pPr>
              <w:pStyle w:val="TAC"/>
              <w:rPr>
                <w:rFonts w:cs="Arial"/>
              </w:rPr>
            </w:pPr>
            <w:r w:rsidRPr="001D386E">
              <w:rPr>
                <w:rFonts w:cs="Arial"/>
              </w:rPr>
              <w:t>-</w:t>
            </w:r>
          </w:p>
        </w:tc>
        <w:tc>
          <w:tcPr>
            <w:tcW w:w="1645" w:type="dxa"/>
            <w:vAlign w:val="center"/>
          </w:tcPr>
          <w:p w14:paraId="5126E60C" w14:textId="77777777" w:rsidR="000D20C5" w:rsidRPr="001D386E" w:rsidRDefault="000D20C5" w:rsidP="00352327">
            <w:pPr>
              <w:pStyle w:val="TAC"/>
              <w:rPr>
                <w:rFonts w:cs="Arial"/>
              </w:rPr>
            </w:pPr>
            <w:r w:rsidRPr="001D386E">
              <w:rPr>
                <w:rFonts w:cs="Arial"/>
              </w:rPr>
              <w:t>-</w:t>
            </w:r>
          </w:p>
        </w:tc>
        <w:tc>
          <w:tcPr>
            <w:tcW w:w="1273" w:type="dxa"/>
            <w:vAlign w:val="center"/>
          </w:tcPr>
          <w:p w14:paraId="5C544E32" w14:textId="77777777" w:rsidR="000D20C5" w:rsidRPr="001D386E" w:rsidRDefault="000D20C5" w:rsidP="00352327">
            <w:pPr>
              <w:pStyle w:val="TAC"/>
              <w:rPr>
                <w:rFonts w:cs="Arial"/>
              </w:rPr>
            </w:pPr>
            <w:r w:rsidRPr="001D386E">
              <w:rPr>
                <w:rFonts w:cs="Arial"/>
              </w:rPr>
              <w:t>-</w:t>
            </w:r>
          </w:p>
        </w:tc>
        <w:tc>
          <w:tcPr>
            <w:tcW w:w="1456" w:type="dxa"/>
            <w:vAlign w:val="center"/>
          </w:tcPr>
          <w:p w14:paraId="2948CD53" w14:textId="77777777" w:rsidR="000D20C5" w:rsidRPr="001D386E" w:rsidRDefault="000D20C5" w:rsidP="00352327">
            <w:pPr>
              <w:pStyle w:val="TAC"/>
              <w:rPr>
                <w:rFonts w:cs="Arial"/>
              </w:rPr>
            </w:pPr>
            <w:r w:rsidRPr="001D386E">
              <w:rPr>
                <w:rFonts w:cs="Arial"/>
              </w:rPr>
              <w:t>-</w:t>
            </w:r>
          </w:p>
        </w:tc>
      </w:tr>
      <w:tr w:rsidR="000D20C5" w:rsidRPr="001D386E" w14:paraId="63B11C58" w14:textId="77777777" w:rsidTr="00352327">
        <w:tc>
          <w:tcPr>
            <w:tcW w:w="1100" w:type="dxa"/>
            <w:vAlign w:val="center"/>
          </w:tcPr>
          <w:p w14:paraId="4F13CEF5" w14:textId="77777777" w:rsidR="000D20C5" w:rsidRPr="001D386E" w:rsidRDefault="000D20C5" w:rsidP="00352327">
            <w:pPr>
              <w:pStyle w:val="TAC"/>
              <w:rPr>
                <w:rFonts w:cs="Arial"/>
              </w:rPr>
            </w:pPr>
            <w:r w:rsidRPr="001D386E">
              <w:rPr>
                <w:rFonts w:cs="Arial"/>
              </w:rPr>
              <w:t>NS_35</w:t>
            </w:r>
          </w:p>
        </w:tc>
        <w:tc>
          <w:tcPr>
            <w:tcW w:w="1510" w:type="dxa"/>
            <w:vAlign w:val="center"/>
          </w:tcPr>
          <w:p w14:paraId="45F75E60" w14:textId="77777777" w:rsidR="000D20C5" w:rsidRPr="001D386E" w:rsidRDefault="000D20C5" w:rsidP="00352327">
            <w:pPr>
              <w:pStyle w:val="TAC"/>
              <w:rPr>
                <w:rFonts w:cs="Arial"/>
              </w:rPr>
            </w:pPr>
            <w:r w:rsidRPr="001D386E">
              <w:rPr>
                <w:rFonts w:cs="Arial"/>
              </w:rPr>
              <w:t>6.6.2.2.7</w:t>
            </w:r>
          </w:p>
        </w:tc>
        <w:tc>
          <w:tcPr>
            <w:tcW w:w="1645" w:type="dxa"/>
            <w:vAlign w:val="center"/>
          </w:tcPr>
          <w:p w14:paraId="3DEC6CC1" w14:textId="77777777" w:rsidR="000D20C5" w:rsidRPr="001D386E" w:rsidRDefault="000D20C5" w:rsidP="00352327">
            <w:pPr>
              <w:pStyle w:val="TAC"/>
              <w:rPr>
                <w:rFonts w:cs="Arial"/>
              </w:rPr>
            </w:pPr>
            <w:r w:rsidRPr="001D386E">
              <w:rPr>
                <w:rFonts w:cs="Arial"/>
              </w:rPr>
              <w:t>71</w:t>
            </w:r>
          </w:p>
        </w:tc>
        <w:tc>
          <w:tcPr>
            <w:tcW w:w="1273" w:type="dxa"/>
            <w:vAlign w:val="center"/>
          </w:tcPr>
          <w:p w14:paraId="321506D3" w14:textId="77777777" w:rsidR="000D20C5" w:rsidRPr="001D386E" w:rsidRDefault="000D20C5" w:rsidP="00352327">
            <w:pPr>
              <w:pStyle w:val="TAC"/>
              <w:rPr>
                <w:rFonts w:cs="Arial"/>
              </w:rPr>
            </w:pPr>
            <w:r w:rsidRPr="001D386E">
              <w:rPr>
                <w:rFonts w:cs="Arial"/>
              </w:rPr>
              <w:t>Table 5.6-1</w:t>
            </w:r>
          </w:p>
        </w:tc>
        <w:tc>
          <w:tcPr>
            <w:tcW w:w="1456" w:type="dxa"/>
            <w:vAlign w:val="center"/>
          </w:tcPr>
          <w:p w14:paraId="6BB396E7" w14:textId="77777777" w:rsidR="000D20C5" w:rsidRPr="001D386E" w:rsidRDefault="000D20C5" w:rsidP="00352327">
            <w:pPr>
              <w:pStyle w:val="TAC"/>
              <w:rPr>
                <w:rFonts w:cs="Arial"/>
              </w:rPr>
            </w:pPr>
            <w:r w:rsidRPr="001D386E">
              <w:rPr>
                <w:rFonts w:cs="Arial"/>
              </w:rPr>
              <w:t>N/A</w:t>
            </w:r>
          </w:p>
        </w:tc>
      </w:tr>
      <w:tr w:rsidR="000D20C5" w:rsidRPr="001D386E" w14:paraId="211DBD8D"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1C9942B3" w14:textId="77777777" w:rsidR="000D20C5" w:rsidRPr="001D386E" w:rsidRDefault="000D20C5" w:rsidP="00352327">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3EA081A1" w14:textId="77777777" w:rsidR="000D20C5" w:rsidRPr="001D386E" w:rsidRDefault="000D20C5" w:rsidP="00352327">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2E99C499" w14:textId="77777777" w:rsidR="000D20C5" w:rsidRPr="001D386E" w:rsidRDefault="000D20C5" w:rsidP="00352327">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5C17E384" w14:textId="77777777" w:rsidR="000D20C5" w:rsidRPr="001D386E" w:rsidRDefault="000D20C5" w:rsidP="00352327">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1B80392A" w14:textId="77777777" w:rsidR="000D20C5" w:rsidRPr="001D386E" w:rsidRDefault="000D20C5" w:rsidP="00352327">
            <w:pPr>
              <w:pStyle w:val="TAC"/>
              <w:rPr>
                <w:rFonts w:cs="Arial"/>
              </w:rPr>
            </w:pPr>
            <w:r w:rsidRPr="001D386E">
              <w:rPr>
                <w:rFonts w:cs="Arial"/>
              </w:rPr>
              <w:t>N/A</w:t>
            </w:r>
          </w:p>
        </w:tc>
      </w:tr>
      <w:tr w:rsidR="000D20C5" w:rsidRPr="001D386E" w14:paraId="245313E2"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0CFD9408" w14:textId="77777777" w:rsidR="000D20C5" w:rsidRPr="001D386E" w:rsidRDefault="000D20C5" w:rsidP="00352327">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7724A728" w14:textId="77777777" w:rsidR="000D20C5" w:rsidRPr="001D386E" w:rsidRDefault="000D20C5" w:rsidP="00352327">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542DA8D5" w14:textId="77777777" w:rsidR="000D20C5" w:rsidRPr="001D386E" w:rsidRDefault="000D20C5" w:rsidP="00352327">
            <w:pPr>
              <w:pStyle w:val="TAC"/>
              <w:rPr>
                <w:rFonts w:cs="Arial"/>
              </w:rPr>
            </w:pPr>
            <w:r w:rsidRPr="001D386E">
              <w:rPr>
                <w:rFonts w:cs="Arial" w:hint="eastAsia"/>
              </w:rPr>
              <w:t>74</w:t>
            </w:r>
          </w:p>
        </w:tc>
        <w:tc>
          <w:tcPr>
            <w:tcW w:w="1273" w:type="dxa"/>
            <w:tcBorders>
              <w:top w:val="single" w:sz="4" w:space="0" w:color="auto"/>
              <w:left w:val="single" w:sz="4" w:space="0" w:color="auto"/>
              <w:bottom w:val="single" w:sz="4" w:space="0" w:color="auto"/>
              <w:right w:val="single" w:sz="4" w:space="0" w:color="auto"/>
            </w:tcBorders>
            <w:vAlign w:val="center"/>
          </w:tcPr>
          <w:p w14:paraId="76B2E498" w14:textId="77777777" w:rsidR="000D20C5" w:rsidRPr="001D386E" w:rsidRDefault="000D20C5" w:rsidP="00352327">
            <w:pPr>
              <w:pStyle w:val="TAC"/>
              <w:rPr>
                <w:rFonts w:cs="Arial"/>
              </w:rPr>
            </w:pPr>
            <w:r w:rsidRPr="001D386E">
              <w:rPr>
                <w:rFonts w:cs="Arial"/>
              </w:rPr>
              <w:t>Table 5.6-1</w:t>
            </w:r>
          </w:p>
        </w:tc>
        <w:tc>
          <w:tcPr>
            <w:tcW w:w="1456" w:type="dxa"/>
            <w:tcBorders>
              <w:top w:val="single" w:sz="4" w:space="0" w:color="auto"/>
              <w:left w:val="single" w:sz="4" w:space="0" w:color="auto"/>
              <w:bottom w:val="single" w:sz="4" w:space="0" w:color="auto"/>
              <w:right w:val="single" w:sz="4" w:space="0" w:color="auto"/>
            </w:tcBorders>
            <w:vAlign w:val="center"/>
          </w:tcPr>
          <w:p w14:paraId="47F886AA" w14:textId="77777777" w:rsidR="000D20C5" w:rsidRPr="001D386E" w:rsidRDefault="000D20C5" w:rsidP="00352327">
            <w:pPr>
              <w:pStyle w:val="TAC"/>
              <w:rPr>
                <w:rFonts w:cs="Arial"/>
              </w:rPr>
            </w:pPr>
            <w:r w:rsidRPr="001D386E">
              <w:rPr>
                <w:rFonts w:cs="Arial"/>
              </w:rPr>
              <w:t>N/A</w:t>
            </w:r>
          </w:p>
        </w:tc>
      </w:tr>
      <w:tr w:rsidR="00F5494F" w:rsidRPr="001D386E" w14:paraId="0DBE41F4" w14:textId="77777777" w:rsidTr="00981824">
        <w:trPr>
          <w:ins w:id="0" w:author="Ojas Choksi" w:date="2021-07-11T10:51:00Z"/>
        </w:trPr>
        <w:tc>
          <w:tcPr>
            <w:tcW w:w="1100" w:type="dxa"/>
            <w:tcBorders>
              <w:top w:val="single" w:sz="4" w:space="0" w:color="auto"/>
              <w:left w:val="single" w:sz="4" w:space="0" w:color="auto"/>
              <w:bottom w:val="single" w:sz="4" w:space="0" w:color="auto"/>
              <w:right w:val="single" w:sz="4" w:space="0" w:color="auto"/>
            </w:tcBorders>
            <w:vAlign w:val="center"/>
          </w:tcPr>
          <w:p w14:paraId="279E2D35" w14:textId="646929B2" w:rsidR="00F5494F" w:rsidRPr="001D386E" w:rsidRDefault="00F5494F" w:rsidP="00F5494F">
            <w:pPr>
              <w:pStyle w:val="TAC"/>
              <w:rPr>
                <w:ins w:id="1" w:author="Ojas Choksi" w:date="2021-07-11T10:51:00Z"/>
                <w:rFonts w:cs="Arial"/>
              </w:rPr>
            </w:pPr>
            <w:ins w:id="2" w:author="Ojas Choksi" w:date="2021-07-11T10:51:00Z">
              <w:r>
                <w:rPr>
                  <w:rFonts w:cs="Arial"/>
                </w:rP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7A3923A4" w14:textId="6B7A925A" w:rsidR="00F5494F" w:rsidRPr="001D386E" w:rsidRDefault="00F5494F" w:rsidP="00F5494F">
            <w:pPr>
              <w:pStyle w:val="TAC"/>
              <w:rPr>
                <w:ins w:id="3" w:author="Ojas Choksi" w:date="2021-07-11T10:51:00Z"/>
                <w:rFonts w:cs="Arial"/>
              </w:rPr>
            </w:pPr>
            <w:ins w:id="4" w:author="Ojas Choksi" w:date="2021-07-11T10:52:00Z">
              <w: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7D193F2A" w14:textId="69DE5E10" w:rsidR="00F5494F" w:rsidRPr="001D386E" w:rsidRDefault="00F5494F" w:rsidP="00F5494F">
            <w:pPr>
              <w:pStyle w:val="TAC"/>
              <w:rPr>
                <w:ins w:id="5" w:author="Ojas Choksi" w:date="2021-07-11T10:51:00Z"/>
                <w:rFonts w:cs="Arial"/>
              </w:rPr>
            </w:pPr>
            <w:ins w:id="6" w:author="Ojas Choksi" w:date="2021-07-11T10:52:00Z">
              <w:r>
                <w:rPr>
                  <w:lang w:eastAsia="zh-CN"/>
                </w:rPr>
                <w:t>24</w:t>
              </w:r>
            </w:ins>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297BCEEE" w14:textId="09B8F6FB" w:rsidR="00F5494F" w:rsidRPr="001D386E" w:rsidRDefault="00F5494F" w:rsidP="00F5494F">
            <w:pPr>
              <w:pStyle w:val="TAC"/>
              <w:rPr>
                <w:ins w:id="7" w:author="Ojas Choksi" w:date="2021-07-11T10:51:00Z"/>
                <w:rFonts w:cs="Arial"/>
              </w:rPr>
            </w:pPr>
            <w:ins w:id="8" w:author="Ojas Choksi" w:date="2021-07-11T10:54:00Z">
              <w:r w:rsidRPr="001D386E">
                <w:t>Table 6.2.4E-</w:t>
              </w:r>
              <w:r>
                <w:t>2</w:t>
              </w:r>
            </w:ins>
            <w:ins w:id="9" w:author="Ojas Choksi" w:date="2021-07-11T10:58:00Z">
              <w:r>
                <w:t>5</w:t>
              </w:r>
            </w:ins>
          </w:p>
        </w:tc>
      </w:tr>
    </w:tbl>
    <w:p w14:paraId="222E7CB3" w14:textId="77777777" w:rsidR="000D20C5" w:rsidRPr="001D386E" w:rsidRDefault="000D20C5" w:rsidP="000D20C5"/>
    <w:p w14:paraId="46737C45" w14:textId="77777777" w:rsidR="00640F32" w:rsidRDefault="00640F32" w:rsidP="000D20C5">
      <w:pPr>
        <w:pStyle w:val="TH"/>
      </w:pPr>
    </w:p>
    <w:p w14:paraId="7CF9CAAC" w14:textId="77777777" w:rsidR="00640F32" w:rsidRDefault="00640F32" w:rsidP="000D20C5">
      <w:pPr>
        <w:pStyle w:val="TH"/>
      </w:pPr>
    </w:p>
    <w:p w14:paraId="53677270" w14:textId="57734A64" w:rsidR="000D20C5" w:rsidRPr="001D386E" w:rsidRDefault="000D20C5" w:rsidP="000D20C5">
      <w:pPr>
        <w:pStyle w:val="TH"/>
      </w:pPr>
      <w:r w:rsidRPr="001D386E">
        <w:t xml:space="preserve">Table 6.2.4E-6: Additional Maximum Power Reduction (A-MPR) for category M1 UE for </w:t>
      </w:r>
      <w:proofErr w:type="spellStart"/>
      <w:r w:rsidRPr="001D386E">
        <w:t>subPRB</w:t>
      </w:r>
      <w:proofErr w:type="spellEnd"/>
      <w:r w:rsidRPr="001D386E">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0D20C5" w:rsidRPr="001D386E" w14:paraId="5BB40803" w14:textId="77777777" w:rsidTr="00352327">
        <w:trPr>
          <w:trHeight w:val="248"/>
        </w:trPr>
        <w:tc>
          <w:tcPr>
            <w:tcW w:w="1100" w:type="dxa"/>
          </w:tcPr>
          <w:p w14:paraId="429E275A" w14:textId="77777777" w:rsidR="000D20C5" w:rsidRPr="001D386E" w:rsidRDefault="000D20C5" w:rsidP="00352327">
            <w:pPr>
              <w:pStyle w:val="TAH"/>
            </w:pPr>
            <w:r w:rsidRPr="001D386E">
              <w:t>Network Signalling value</w:t>
            </w:r>
          </w:p>
        </w:tc>
        <w:tc>
          <w:tcPr>
            <w:tcW w:w="1510" w:type="dxa"/>
            <w:shd w:val="clear" w:color="auto" w:fill="auto"/>
          </w:tcPr>
          <w:p w14:paraId="48587A6A" w14:textId="77777777" w:rsidR="000D20C5" w:rsidRPr="001D386E" w:rsidRDefault="000D20C5" w:rsidP="00352327">
            <w:pPr>
              <w:pStyle w:val="TAH"/>
            </w:pPr>
            <w:r w:rsidRPr="001D386E">
              <w:t>Requirements (subclause)</w:t>
            </w:r>
          </w:p>
        </w:tc>
        <w:tc>
          <w:tcPr>
            <w:tcW w:w="1645" w:type="dxa"/>
            <w:shd w:val="clear" w:color="auto" w:fill="auto"/>
          </w:tcPr>
          <w:p w14:paraId="055D22BB" w14:textId="77777777" w:rsidR="000D20C5" w:rsidRPr="001D386E" w:rsidRDefault="000D20C5" w:rsidP="00352327">
            <w:pPr>
              <w:pStyle w:val="TAH"/>
            </w:pPr>
            <w:r w:rsidRPr="001D386E">
              <w:t>E-UTRA Band</w:t>
            </w:r>
          </w:p>
        </w:tc>
        <w:tc>
          <w:tcPr>
            <w:tcW w:w="1804" w:type="dxa"/>
          </w:tcPr>
          <w:p w14:paraId="610A1AD3" w14:textId="77777777" w:rsidR="000D20C5" w:rsidRPr="001D386E" w:rsidRDefault="000D20C5" w:rsidP="00352327">
            <w:pPr>
              <w:pStyle w:val="TAH"/>
            </w:pPr>
            <w:r w:rsidRPr="001D386E">
              <w:t>A-MPR (dB)</w:t>
            </w:r>
          </w:p>
        </w:tc>
      </w:tr>
      <w:tr w:rsidR="000D20C5" w:rsidRPr="001D386E" w14:paraId="30278CDE" w14:textId="77777777" w:rsidTr="00352327">
        <w:tc>
          <w:tcPr>
            <w:tcW w:w="1100" w:type="dxa"/>
            <w:vAlign w:val="center"/>
          </w:tcPr>
          <w:p w14:paraId="24A4427E" w14:textId="77777777" w:rsidR="000D20C5" w:rsidRPr="001D386E" w:rsidRDefault="000D20C5" w:rsidP="00352327">
            <w:pPr>
              <w:pStyle w:val="TAC"/>
            </w:pPr>
            <w:r w:rsidRPr="001D386E">
              <w:t>NS_01</w:t>
            </w:r>
          </w:p>
        </w:tc>
        <w:tc>
          <w:tcPr>
            <w:tcW w:w="1510" w:type="dxa"/>
            <w:shd w:val="clear" w:color="auto" w:fill="auto"/>
            <w:vAlign w:val="center"/>
          </w:tcPr>
          <w:p w14:paraId="4C97A8B9" w14:textId="77777777" w:rsidR="000D20C5" w:rsidRPr="001D386E" w:rsidRDefault="000D20C5" w:rsidP="00352327">
            <w:pPr>
              <w:pStyle w:val="TAC"/>
            </w:pPr>
            <w:r w:rsidRPr="001D386E">
              <w:t>6.6.2.1.1</w:t>
            </w:r>
          </w:p>
        </w:tc>
        <w:tc>
          <w:tcPr>
            <w:tcW w:w="1645" w:type="dxa"/>
            <w:shd w:val="clear" w:color="auto" w:fill="auto"/>
            <w:vAlign w:val="center"/>
          </w:tcPr>
          <w:p w14:paraId="7130AFF3" w14:textId="77777777" w:rsidR="000D20C5" w:rsidRPr="001D386E" w:rsidRDefault="000D20C5" w:rsidP="00352327">
            <w:pPr>
              <w:pStyle w:val="TAC"/>
            </w:pPr>
            <w:r w:rsidRPr="001D386E">
              <w:t>Table 5.5-1</w:t>
            </w:r>
          </w:p>
        </w:tc>
        <w:tc>
          <w:tcPr>
            <w:tcW w:w="1804" w:type="dxa"/>
            <w:vAlign w:val="center"/>
          </w:tcPr>
          <w:p w14:paraId="73DAE8F2" w14:textId="77777777" w:rsidR="000D20C5" w:rsidRPr="001D386E" w:rsidRDefault="000D20C5" w:rsidP="00352327">
            <w:pPr>
              <w:pStyle w:val="TAC"/>
            </w:pPr>
            <w:r w:rsidRPr="001D386E">
              <w:t>N/A</w:t>
            </w:r>
          </w:p>
        </w:tc>
      </w:tr>
      <w:tr w:rsidR="000D20C5" w:rsidRPr="001D386E" w14:paraId="31E22936" w14:textId="77777777" w:rsidTr="00352327">
        <w:tc>
          <w:tcPr>
            <w:tcW w:w="1100" w:type="dxa"/>
            <w:vAlign w:val="center"/>
          </w:tcPr>
          <w:p w14:paraId="7853EB59" w14:textId="77777777" w:rsidR="000D20C5" w:rsidRPr="001D386E" w:rsidRDefault="000D20C5" w:rsidP="00352327">
            <w:pPr>
              <w:pStyle w:val="TAC"/>
            </w:pPr>
            <w:r w:rsidRPr="001D386E">
              <w:t>NS_03</w:t>
            </w:r>
          </w:p>
        </w:tc>
        <w:tc>
          <w:tcPr>
            <w:tcW w:w="1510" w:type="dxa"/>
            <w:vAlign w:val="center"/>
          </w:tcPr>
          <w:p w14:paraId="4678B935" w14:textId="77777777" w:rsidR="000D20C5" w:rsidRPr="001D386E" w:rsidRDefault="000D20C5" w:rsidP="00352327">
            <w:pPr>
              <w:pStyle w:val="TAC"/>
            </w:pPr>
            <w:r w:rsidRPr="001D386E">
              <w:t>6.6.2.2.1</w:t>
            </w:r>
          </w:p>
        </w:tc>
        <w:tc>
          <w:tcPr>
            <w:tcW w:w="1645" w:type="dxa"/>
            <w:vAlign w:val="center"/>
          </w:tcPr>
          <w:p w14:paraId="2065F41B" w14:textId="77777777" w:rsidR="000D20C5" w:rsidRPr="001D386E" w:rsidRDefault="000D20C5" w:rsidP="00352327">
            <w:pPr>
              <w:pStyle w:val="TAC"/>
              <w:rPr>
                <w:noProof/>
                <w:lang w:val="en-US"/>
              </w:rPr>
            </w:pPr>
            <w:r w:rsidRPr="001D386E">
              <w:rPr>
                <w:noProof/>
                <w:lang w:val="en-US"/>
              </w:rPr>
              <w:t>2, 4</w:t>
            </w:r>
          </w:p>
        </w:tc>
        <w:tc>
          <w:tcPr>
            <w:tcW w:w="1804" w:type="dxa"/>
            <w:vAlign w:val="center"/>
          </w:tcPr>
          <w:p w14:paraId="02527F16" w14:textId="77777777" w:rsidR="000D20C5" w:rsidRPr="001D386E" w:rsidRDefault="000D20C5" w:rsidP="00352327">
            <w:pPr>
              <w:pStyle w:val="TAC"/>
            </w:pPr>
            <w:r w:rsidRPr="001D386E">
              <w:t>Table 6.2.4E-8</w:t>
            </w:r>
          </w:p>
        </w:tc>
      </w:tr>
      <w:tr w:rsidR="000D20C5" w:rsidRPr="001D386E" w14:paraId="6B0DB1ED" w14:textId="77777777" w:rsidTr="00352327">
        <w:tc>
          <w:tcPr>
            <w:tcW w:w="1100" w:type="dxa"/>
            <w:vAlign w:val="center"/>
          </w:tcPr>
          <w:p w14:paraId="4C53DBA1" w14:textId="77777777" w:rsidR="000D20C5" w:rsidRPr="001D386E" w:rsidRDefault="000D20C5" w:rsidP="00352327">
            <w:pPr>
              <w:pStyle w:val="TAC"/>
            </w:pPr>
            <w:r w:rsidRPr="001D386E">
              <w:t>NS_04</w:t>
            </w:r>
          </w:p>
        </w:tc>
        <w:tc>
          <w:tcPr>
            <w:tcW w:w="1510" w:type="dxa"/>
            <w:vAlign w:val="center"/>
          </w:tcPr>
          <w:p w14:paraId="481D8641" w14:textId="77777777" w:rsidR="000D20C5" w:rsidRPr="001D386E" w:rsidRDefault="000D20C5" w:rsidP="00352327">
            <w:pPr>
              <w:pStyle w:val="TAC"/>
            </w:pPr>
            <w:r w:rsidRPr="001D386E">
              <w:t>6.6.2.2.2</w:t>
            </w:r>
          </w:p>
        </w:tc>
        <w:tc>
          <w:tcPr>
            <w:tcW w:w="1645" w:type="dxa"/>
            <w:vAlign w:val="center"/>
          </w:tcPr>
          <w:p w14:paraId="2FB4527E" w14:textId="77777777" w:rsidR="000D20C5" w:rsidRPr="001D386E" w:rsidRDefault="000D20C5" w:rsidP="00352327">
            <w:pPr>
              <w:pStyle w:val="TAC"/>
            </w:pPr>
            <w:r w:rsidRPr="001D386E">
              <w:t>41</w:t>
            </w:r>
          </w:p>
        </w:tc>
        <w:tc>
          <w:tcPr>
            <w:tcW w:w="1804" w:type="dxa"/>
            <w:vAlign w:val="center"/>
          </w:tcPr>
          <w:p w14:paraId="33CD6E50" w14:textId="77777777" w:rsidR="000D20C5" w:rsidRPr="001D386E" w:rsidRDefault="000D20C5" w:rsidP="00352327">
            <w:pPr>
              <w:pStyle w:val="TAC"/>
            </w:pPr>
            <w:r w:rsidRPr="001D386E">
              <w:t>Table 6.2.4E-9</w:t>
            </w:r>
          </w:p>
        </w:tc>
      </w:tr>
      <w:tr w:rsidR="000D20C5" w:rsidRPr="001D386E" w14:paraId="3E68D4F3" w14:textId="77777777" w:rsidTr="00352327">
        <w:tc>
          <w:tcPr>
            <w:tcW w:w="1100" w:type="dxa"/>
            <w:vAlign w:val="center"/>
          </w:tcPr>
          <w:p w14:paraId="076FBA27" w14:textId="77777777" w:rsidR="000D20C5" w:rsidRPr="001D386E" w:rsidRDefault="000D20C5" w:rsidP="00352327">
            <w:pPr>
              <w:pStyle w:val="TAC"/>
            </w:pPr>
            <w:r w:rsidRPr="001D386E">
              <w:t>NS_05</w:t>
            </w:r>
          </w:p>
        </w:tc>
        <w:tc>
          <w:tcPr>
            <w:tcW w:w="1510" w:type="dxa"/>
            <w:vAlign w:val="center"/>
          </w:tcPr>
          <w:p w14:paraId="644510C1" w14:textId="77777777" w:rsidR="000D20C5" w:rsidRPr="001D386E" w:rsidRDefault="000D20C5" w:rsidP="00352327">
            <w:pPr>
              <w:pStyle w:val="TAC"/>
            </w:pPr>
            <w:r w:rsidRPr="001D386E">
              <w:t>6.6.3.3.1</w:t>
            </w:r>
          </w:p>
        </w:tc>
        <w:tc>
          <w:tcPr>
            <w:tcW w:w="1645" w:type="dxa"/>
            <w:vAlign w:val="center"/>
          </w:tcPr>
          <w:p w14:paraId="48A0AADB" w14:textId="77777777" w:rsidR="000D20C5" w:rsidRPr="001D386E" w:rsidRDefault="000D20C5" w:rsidP="00352327">
            <w:pPr>
              <w:pStyle w:val="TAC"/>
            </w:pPr>
            <w:r w:rsidRPr="001D386E">
              <w:t>1</w:t>
            </w:r>
          </w:p>
        </w:tc>
        <w:tc>
          <w:tcPr>
            <w:tcW w:w="1804" w:type="dxa"/>
            <w:vAlign w:val="center"/>
          </w:tcPr>
          <w:p w14:paraId="56C77F3B" w14:textId="77777777" w:rsidR="000D20C5" w:rsidRPr="001D386E" w:rsidRDefault="000D20C5" w:rsidP="00352327">
            <w:pPr>
              <w:pStyle w:val="TAC"/>
            </w:pPr>
            <w:r w:rsidRPr="001D386E">
              <w:t>[N/A]</w:t>
            </w:r>
          </w:p>
        </w:tc>
      </w:tr>
      <w:tr w:rsidR="000D20C5" w:rsidRPr="001D386E" w14:paraId="39783BF8" w14:textId="77777777" w:rsidTr="00352327">
        <w:tc>
          <w:tcPr>
            <w:tcW w:w="1100" w:type="dxa"/>
            <w:vAlign w:val="center"/>
          </w:tcPr>
          <w:p w14:paraId="56BE31F0" w14:textId="77777777" w:rsidR="000D20C5" w:rsidRPr="001D386E" w:rsidRDefault="000D20C5" w:rsidP="00352327">
            <w:pPr>
              <w:pStyle w:val="TAC"/>
            </w:pPr>
            <w:r w:rsidRPr="001D386E">
              <w:t>NS_06</w:t>
            </w:r>
          </w:p>
        </w:tc>
        <w:tc>
          <w:tcPr>
            <w:tcW w:w="1510" w:type="dxa"/>
            <w:vAlign w:val="center"/>
          </w:tcPr>
          <w:p w14:paraId="598E9ED9" w14:textId="77777777" w:rsidR="000D20C5" w:rsidRPr="001D386E" w:rsidRDefault="000D20C5" w:rsidP="00352327">
            <w:pPr>
              <w:pStyle w:val="TAC"/>
            </w:pPr>
            <w:r w:rsidRPr="001D386E">
              <w:t>6.6.2.2.3</w:t>
            </w:r>
          </w:p>
        </w:tc>
        <w:tc>
          <w:tcPr>
            <w:tcW w:w="1645" w:type="dxa"/>
            <w:vAlign w:val="center"/>
          </w:tcPr>
          <w:p w14:paraId="4F70E2CB" w14:textId="77777777" w:rsidR="000D20C5" w:rsidRPr="001D386E" w:rsidRDefault="000D20C5" w:rsidP="00352327">
            <w:pPr>
              <w:pStyle w:val="TAC"/>
            </w:pPr>
            <w:r w:rsidRPr="001D386E">
              <w:t>12, 13, 14</w:t>
            </w:r>
          </w:p>
        </w:tc>
        <w:tc>
          <w:tcPr>
            <w:tcW w:w="1804" w:type="dxa"/>
            <w:vAlign w:val="center"/>
          </w:tcPr>
          <w:p w14:paraId="38B9582B" w14:textId="77777777" w:rsidR="000D20C5" w:rsidRPr="001D386E" w:rsidRDefault="000D20C5" w:rsidP="00352327">
            <w:pPr>
              <w:pStyle w:val="TAC"/>
            </w:pPr>
            <w:r w:rsidRPr="001D386E">
              <w:t>Table 6.2.4E-13</w:t>
            </w:r>
          </w:p>
        </w:tc>
      </w:tr>
      <w:tr w:rsidR="000D20C5" w:rsidRPr="001D386E" w14:paraId="7F946F52" w14:textId="77777777" w:rsidTr="00352327">
        <w:tc>
          <w:tcPr>
            <w:tcW w:w="1100" w:type="dxa"/>
            <w:vAlign w:val="center"/>
          </w:tcPr>
          <w:p w14:paraId="54A16478" w14:textId="77777777" w:rsidR="000D20C5" w:rsidRPr="001D386E" w:rsidRDefault="000D20C5" w:rsidP="00352327">
            <w:pPr>
              <w:pStyle w:val="TAC"/>
            </w:pPr>
            <w:r w:rsidRPr="001D386E">
              <w:t>NS_07</w:t>
            </w:r>
          </w:p>
        </w:tc>
        <w:tc>
          <w:tcPr>
            <w:tcW w:w="1510" w:type="dxa"/>
            <w:vAlign w:val="center"/>
          </w:tcPr>
          <w:p w14:paraId="4E984575" w14:textId="77777777" w:rsidR="000D20C5" w:rsidRPr="001D386E" w:rsidRDefault="000D20C5" w:rsidP="00352327">
            <w:pPr>
              <w:pStyle w:val="TAC"/>
            </w:pPr>
            <w:r w:rsidRPr="001D386E">
              <w:t>6.6.2.2.3</w:t>
            </w:r>
          </w:p>
          <w:p w14:paraId="42AD68A1" w14:textId="77777777" w:rsidR="000D20C5" w:rsidRPr="001D386E" w:rsidRDefault="000D20C5" w:rsidP="00352327">
            <w:pPr>
              <w:pStyle w:val="TAC"/>
            </w:pPr>
            <w:r w:rsidRPr="001D386E">
              <w:t>6.6.3.3.2</w:t>
            </w:r>
          </w:p>
        </w:tc>
        <w:tc>
          <w:tcPr>
            <w:tcW w:w="1645" w:type="dxa"/>
            <w:vAlign w:val="center"/>
          </w:tcPr>
          <w:p w14:paraId="1193BB23" w14:textId="77777777" w:rsidR="000D20C5" w:rsidRPr="001D386E" w:rsidRDefault="000D20C5" w:rsidP="00352327">
            <w:pPr>
              <w:pStyle w:val="TAC"/>
            </w:pPr>
            <w:r w:rsidRPr="001D386E">
              <w:t>13</w:t>
            </w:r>
          </w:p>
        </w:tc>
        <w:tc>
          <w:tcPr>
            <w:tcW w:w="1804" w:type="dxa"/>
            <w:vAlign w:val="center"/>
          </w:tcPr>
          <w:p w14:paraId="6B7EEE9A" w14:textId="77777777" w:rsidR="000D20C5" w:rsidRPr="001D386E" w:rsidRDefault="000D20C5" w:rsidP="00352327">
            <w:pPr>
              <w:pStyle w:val="TAC"/>
            </w:pPr>
            <w:r w:rsidRPr="001D386E">
              <w:t>Table 6.2.4E-23</w:t>
            </w:r>
          </w:p>
        </w:tc>
      </w:tr>
      <w:tr w:rsidR="000D20C5" w:rsidRPr="001D386E" w14:paraId="5459C324" w14:textId="77777777" w:rsidTr="00352327">
        <w:trPr>
          <w:trHeight w:val="73"/>
        </w:trPr>
        <w:tc>
          <w:tcPr>
            <w:tcW w:w="1100" w:type="dxa"/>
          </w:tcPr>
          <w:p w14:paraId="7C7F93D9" w14:textId="77777777" w:rsidR="000D20C5" w:rsidRPr="001D386E" w:rsidRDefault="000D20C5" w:rsidP="00352327">
            <w:pPr>
              <w:pStyle w:val="TAC"/>
            </w:pPr>
            <w:r w:rsidRPr="001D386E">
              <w:t>NS_08</w:t>
            </w:r>
          </w:p>
        </w:tc>
        <w:tc>
          <w:tcPr>
            <w:tcW w:w="1510" w:type="dxa"/>
          </w:tcPr>
          <w:p w14:paraId="4557DDCC" w14:textId="77777777" w:rsidR="000D20C5" w:rsidRPr="001D386E" w:rsidRDefault="000D20C5" w:rsidP="00352327">
            <w:pPr>
              <w:pStyle w:val="TAC"/>
            </w:pPr>
            <w:r w:rsidRPr="001D386E">
              <w:t>6.6.3.3.3</w:t>
            </w:r>
          </w:p>
        </w:tc>
        <w:tc>
          <w:tcPr>
            <w:tcW w:w="1645" w:type="dxa"/>
          </w:tcPr>
          <w:p w14:paraId="56E4BF96" w14:textId="77777777" w:rsidR="000D20C5" w:rsidRPr="001D386E" w:rsidRDefault="000D20C5" w:rsidP="00352327">
            <w:pPr>
              <w:pStyle w:val="TAC"/>
            </w:pPr>
            <w:r w:rsidRPr="001D386E">
              <w:t>19</w:t>
            </w:r>
          </w:p>
        </w:tc>
        <w:tc>
          <w:tcPr>
            <w:tcW w:w="1804" w:type="dxa"/>
            <w:shd w:val="clear" w:color="auto" w:fill="auto"/>
            <w:vAlign w:val="center"/>
          </w:tcPr>
          <w:p w14:paraId="2096CD96" w14:textId="77777777" w:rsidR="000D20C5" w:rsidRPr="001D386E" w:rsidRDefault="000D20C5" w:rsidP="00352327">
            <w:pPr>
              <w:pStyle w:val="TAC"/>
            </w:pPr>
            <w:r w:rsidRPr="001D386E">
              <w:t>[N/A]</w:t>
            </w:r>
          </w:p>
        </w:tc>
      </w:tr>
      <w:tr w:rsidR="000D20C5" w:rsidRPr="001D386E" w14:paraId="15BBED6C" w14:textId="77777777" w:rsidTr="00352327">
        <w:trPr>
          <w:trHeight w:val="102"/>
        </w:trPr>
        <w:tc>
          <w:tcPr>
            <w:tcW w:w="1100" w:type="dxa"/>
            <w:vAlign w:val="center"/>
          </w:tcPr>
          <w:p w14:paraId="12A01924" w14:textId="77777777" w:rsidR="000D20C5" w:rsidRPr="001D386E" w:rsidRDefault="000D20C5" w:rsidP="00352327">
            <w:pPr>
              <w:pStyle w:val="TAC"/>
            </w:pPr>
            <w:r w:rsidRPr="001D386E">
              <w:t>NS_09</w:t>
            </w:r>
          </w:p>
        </w:tc>
        <w:tc>
          <w:tcPr>
            <w:tcW w:w="1510" w:type="dxa"/>
            <w:vAlign w:val="center"/>
          </w:tcPr>
          <w:p w14:paraId="22F1447C" w14:textId="77777777" w:rsidR="000D20C5" w:rsidRPr="001D386E" w:rsidRDefault="000D20C5" w:rsidP="00352327">
            <w:pPr>
              <w:pStyle w:val="TAC"/>
            </w:pPr>
            <w:r w:rsidRPr="001D386E">
              <w:t>6.6.3.3.4</w:t>
            </w:r>
          </w:p>
        </w:tc>
        <w:tc>
          <w:tcPr>
            <w:tcW w:w="1645" w:type="dxa"/>
            <w:vAlign w:val="center"/>
          </w:tcPr>
          <w:p w14:paraId="1CDD0AB0" w14:textId="77777777" w:rsidR="000D20C5" w:rsidRPr="001D386E" w:rsidRDefault="000D20C5" w:rsidP="00352327">
            <w:pPr>
              <w:pStyle w:val="TAC"/>
            </w:pPr>
            <w:r w:rsidRPr="001D386E">
              <w:t>21</w:t>
            </w:r>
            <w:r w:rsidRPr="001D386E">
              <w:rPr>
                <w:rFonts w:hint="eastAsia"/>
                <w:lang w:eastAsia="ja-JP"/>
              </w:rPr>
              <w:t>, 74</w:t>
            </w:r>
          </w:p>
        </w:tc>
        <w:tc>
          <w:tcPr>
            <w:tcW w:w="1804" w:type="dxa"/>
          </w:tcPr>
          <w:p w14:paraId="66EFB9E8" w14:textId="77777777" w:rsidR="000D20C5" w:rsidRPr="001D386E" w:rsidRDefault="000D20C5" w:rsidP="00352327">
            <w:pPr>
              <w:pStyle w:val="TAC"/>
            </w:pPr>
            <w:r w:rsidRPr="001D386E">
              <w:t>[N/A]</w:t>
            </w:r>
          </w:p>
        </w:tc>
      </w:tr>
      <w:tr w:rsidR="000D20C5" w:rsidRPr="001D386E" w14:paraId="0D90E905" w14:textId="77777777" w:rsidTr="00352327">
        <w:tc>
          <w:tcPr>
            <w:tcW w:w="1100" w:type="dxa"/>
            <w:vAlign w:val="center"/>
          </w:tcPr>
          <w:p w14:paraId="6590108A" w14:textId="77777777" w:rsidR="000D20C5" w:rsidRPr="001D386E" w:rsidRDefault="000D20C5" w:rsidP="00352327">
            <w:pPr>
              <w:pStyle w:val="TAC"/>
            </w:pPr>
            <w:r w:rsidRPr="001D386E">
              <w:t>NS_10</w:t>
            </w:r>
          </w:p>
        </w:tc>
        <w:tc>
          <w:tcPr>
            <w:tcW w:w="1510" w:type="dxa"/>
            <w:vAlign w:val="center"/>
          </w:tcPr>
          <w:p w14:paraId="62D762D6" w14:textId="77777777" w:rsidR="000D20C5" w:rsidRPr="001D386E" w:rsidRDefault="000D20C5" w:rsidP="00352327">
            <w:pPr>
              <w:pStyle w:val="TAC"/>
            </w:pPr>
          </w:p>
        </w:tc>
        <w:tc>
          <w:tcPr>
            <w:tcW w:w="1645" w:type="dxa"/>
            <w:vAlign w:val="center"/>
          </w:tcPr>
          <w:p w14:paraId="7BF78A60" w14:textId="77777777" w:rsidR="000D20C5" w:rsidRPr="001D386E" w:rsidRDefault="000D20C5" w:rsidP="00352327">
            <w:pPr>
              <w:pStyle w:val="TAC"/>
            </w:pPr>
            <w:r w:rsidRPr="001D386E">
              <w:t>20</w:t>
            </w:r>
          </w:p>
        </w:tc>
        <w:tc>
          <w:tcPr>
            <w:tcW w:w="1804" w:type="dxa"/>
            <w:vAlign w:val="center"/>
          </w:tcPr>
          <w:p w14:paraId="62846E86" w14:textId="77777777" w:rsidR="000D20C5" w:rsidRPr="001D386E" w:rsidRDefault="000D20C5" w:rsidP="00352327">
            <w:pPr>
              <w:pStyle w:val="TAC"/>
            </w:pPr>
            <w:r w:rsidRPr="001D386E">
              <w:t>[N/A]</w:t>
            </w:r>
          </w:p>
        </w:tc>
      </w:tr>
      <w:tr w:rsidR="000D20C5" w:rsidRPr="001D386E" w14:paraId="63AEDE85" w14:textId="77777777" w:rsidTr="00352327">
        <w:tc>
          <w:tcPr>
            <w:tcW w:w="1100" w:type="dxa"/>
            <w:vAlign w:val="center"/>
          </w:tcPr>
          <w:p w14:paraId="0B480C3B" w14:textId="77777777" w:rsidR="000D20C5" w:rsidRPr="001D386E" w:rsidRDefault="000D20C5" w:rsidP="00352327">
            <w:pPr>
              <w:pStyle w:val="TAC"/>
            </w:pPr>
            <w:r w:rsidRPr="001D386E">
              <w:t>NS_12</w:t>
            </w:r>
          </w:p>
        </w:tc>
        <w:tc>
          <w:tcPr>
            <w:tcW w:w="1510" w:type="dxa"/>
            <w:vAlign w:val="center"/>
          </w:tcPr>
          <w:p w14:paraId="6609FBBD" w14:textId="77777777" w:rsidR="000D20C5" w:rsidRPr="001D386E" w:rsidRDefault="000D20C5" w:rsidP="00352327">
            <w:pPr>
              <w:pStyle w:val="TAC"/>
            </w:pPr>
            <w:r w:rsidRPr="001D386E">
              <w:t>6.6.3.3.5</w:t>
            </w:r>
          </w:p>
        </w:tc>
        <w:tc>
          <w:tcPr>
            <w:tcW w:w="1645" w:type="dxa"/>
            <w:vAlign w:val="center"/>
          </w:tcPr>
          <w:p w14:paraId="280B665E" w14:textId="77777777" w:rsidR="000D20C5" w:rsidRPr="001D386E" w:rsidRDefault="000D20C5" w:rsidP="00352327">
            <w:pPr>
              <w:pStyle w:val="TAC"/>
            </w:pPr>
            <w:r w:rsidRPr="001D386E">
              <w:t>26</w:t>
            </w:r>
          </w:p>
        </w:tc>
        <w:tc>
          <w:tcPr>
            <w:tcW w:w="1804" w:type="dxa"/>
            <w:vAlign w:val="center"/>
          </w:tcPr>
          <w:p w14:paraId="5862DC6B" w14:textId="77777777" w:rsidR="000D20C5" w:rsidRPr="001D386E" w:rsidRDefault="000D20C5" w:rsidP="00352327">
            <w:pPr>
              <w:pStyle w:val="TAC"/>
            </w:pPr>
            <w:r w:rsidRPr="001D386E">
              <w:t>Table 6.2.4E-14</w:t>
            </w:r>
          </w:p>
        </w:tc>
      </w:tr>
      <w:tr w:rsidR="000D20C5" w:rsidRPr="001D386E" w14:paraId="67FC20E7" w14:textId="77777777" w:rsidTr="00352327">
        <w:tc>
          <w:tcPr>
            <w:tcW w:w="1100" w:type="dxa"/>
            <w:vAlign w:val="center"/>
          </w:tcPr>
          <w:p w14:paraId="469B7280" w14:textId="77777777" w:rsidR="000D20C5" w:rsidRPr="001D386E" w:rsidRDefault="000D20C5" w:rsidP="00352327">
            <w:pPr>
              <w:pStyle w:val="TAC"/>
            </w:pPr>
            <w:r w:rsidRPr="001D386E">
              <w:t>NS_13</w:t>
            </w:r>
          </w:p>
        </w:tc>
        <w:tc>
          <w:tcPr>
            <w:tcW w:w="1510" w:type="dxa"/>
            <w:vAlign w:val="center"/>
          </w:tcPr>
          <w:p w14:paraId="54847EB4" w14:textId="77777777" w:rsidR="000D20C5" w:rsidRPr="001D386E" w:rsidRDefault="000D20C5" w:rsidP="00352327">
            <w:pPr>
              <w:pStyle w:val="TAC"/>
            </w:pPr>
            <w:r w:rsidRPr="001D386E">
              <w:t>6.6.3.3.6</w:t>
            </w:r>
          </w:p>
        </w:tc>
        <w:tc>
          <w:tcPr>
            <w:tcW w:w="1645" w:type="dxa"/>
            <w:vAlign w:val="center"/>
          </w:tcPr>
          <w:p w14:paraId="79FD8FEF" w14:textId="77777777" w:rsidR="000D20C5" w:rsidRPr="001D386E" w:rsidRDefault="000D20C5" w:rsidP="00352327">
            <w:pPr>
              <w:pStyle w:val="TAC"/>
            </w:pPr>
            <w:r w:rsidRPr="001D386E">
              <w:t>26</w:t>
            </w:r>
          </w:p>
        </w:tc>
        <w:tc>
          <w:tcPr>
            <w:tcW w:w="1804" w:type="dxa"/>
            <w:vAlign w:val="center"/>
          </w:tcPr>
          <w:p w14:paraId="0F87CE25" w14:textId="77777777" w:rsidR="000D20C5" w:rsidRPr="001D386E" w:rsidRDefault="000D20C5" w:rsidP="00352327">
            <w:pPr>
              <w:pStyle w:val="TAC"/>
            </w:pPr>
            <w:r w:rsidRPr="001D386E">
              <w:t>[N/A]</w:t>
            </w:r>
          </w:p>
        </w:tc>
      </w:tr>
      <w:tr w:rsidR="000D20C5" w:rsidRPr="001D386E" w14:paraId="63BBB798" w14:textId="77777777" w:rsidTr="00352327">
        <w:tc>
          <w:tcPr>
            <w:tcW w:w="1100" w:type="dxa"/>
            <w:vAlign w:val="center"/>
          </w:tcPr>
          <w:p w14:paraId="4E87385A" w14:textId="77777777" w:rsidR="000D20C5" w:rsidRPr="001D386E" w:rsidRDefault="000D20C5" w:rsidP="00352327">
            <w:pPr>
              <w:pStyle w:val="TAC"/>
            </w:pPr>
            <w:r w:rsidRPr="001D386E">
              <w:t>NS_14</w:t>
            </w:r>
          </w:p>
        </w:tc>
        <w:tc>
          <w:tcPr>
            <w:tcW w:w="1510" w:type="dxa"/>
            <w:vAlign w:val="center"/>
          </w:tcPr>
          <w:p w14:paraId="3489A6E5" w14:textId="77777777" w:rsidR="000D20C5" w:rsidRPr="001D386E" w:rsidRDefault="000D20C5" w:rsidP="00352327">
            <w:pPr>
              <w:pStyle w:val="TAC"/>
            </w:pPr>
            <w:r w:rsidRPr="001D386E">
              <w:t>6.6.3.3.7</w:t>
            </w:r>
          </w:p>
        </w:tc>
        <w:tc>
          <w:tcPr>
            <w:tcW w:w="1645" w:type="dxa"/>
            <w:vAlign w:val="center"/>
          </w:tcPr>
          <w:p w14:paraId="1FD45CA3" w14:textId="77777777" w:rsidR="000D20C5" w:rsidRPr="001D386E" w:rsidRDefault="000D20C5" w:rsidP="00352327">
            <w:pPr>
              <w:pStyle w:val="TAC"/>
            </w:pPr>
            <w:r w:rsidRPr="001D386E">
              <w:t>26</w:t>
            </w:r>
          </w:p>
        </w:tc>
        <w:tc>
          <w:tcPr>
            <w:tcW w:w="1804" w:type="dxa"/>
            <w:vAlign w:val="center"/>
          </w:tcPr>
          <w:p w14:paraId="30F28A98" w14:textId="77777777" w:rsidR="000D20C5" w:rsidRPr="001D386E" w:rsidRDefault="000D20C5" w:rsidP="00352327">
            <w:pPr>
              <w:pStyle w:val="TAC"/>
            </w:pPr>
            <w:r w:rsidRPr="001D386E">
              <w:t>[N/A]</w:t>
            </w:r>
          </w:p>
        </w:tc>
      </w:tr>
      <w:tr w:rsidR="000D20C5" w:rsidRPr="001D386E" w14:paraId="3382915B" w14:textId="77777777" w:rsidTr="00352327">
        <w:tc>
          <w:tcPr>
            <w:tcW w:w="1100" w:type="dxa"/>
            <w:vAlign w:val="center"/>
          </w:tcPr>
          <w:p w14:paraId="337F1BE9" w14:textId="77777777" w:rsidR="000D20C5" w:rsidRPr="001D386E" w:rsidRDefault="000D20C5" w:rsidP="00352327">
            <w:pPr>
              <w:pStyle w:val="TAC"/>
            </w:pPr>
            <w:r w:rsidRPr="001D386E">
              <w:t>NS_15</w:t>
            </w:r>
          </w:p>
        </w:tc>
        <w:tc>
          <w:tcPr>
            <w:tcW w:w="1510" w:type="dxa"/>
            <w:vAlign w:val="center"/>
          </w:tcPr>
          <w:p w14:paraId="2E5E7D62" w14:textId="77777777" w:rsidR="000D20C5" w:rsidRPr="001D386E" w:rsidRDefault="000D20C5" w:rsidP="00352327">
            <w:pPr>
              <w:pStyle w:val="TAC"/>
            </w:pPr>
            <w:r w:rsidRPr="001D386E">
              <w:t>6.6.3.3.8</w:t>
            </w:r>
          </w:p>
        </w:tc>
        <w:tc>
          <w:tcPr>
            <w:tcW w:w="1645" w:type="dxa"/>
            <w:vAlign w:val="center"/>
          </w:tcPr>
          <w:p w14:paraId="79FCD3DE" w14:textId="77777777" w:rsidR="000D20C5" w:rsidRPr="001D386E" w:rsidRDefault="000D20C5" w:rsidP="00352327">
            <w:pPr>
              <w:pStyle w:val="TAC"/>
            </w:pPr>
            <w:r w:rsidRPr="001D386E">
              <w:t>26</w:t>
            </w:r>
          </w:p>
        </w:tc>
        <w:tc>
          <w:tcPr>
            <w:tcW w:w="1804" w:type="dxa"/>
            <w:vAlign w:val="center"/>
          </w:tcPr>
          <w:p w14:paraId="7358DF7C" w14:textId="77777777" w:rsidR="000D20C5" w:rsidRPr="001D386E" w:rsidRDefault="000D20C5" w:rsidP="00352327">
            <w:pPr>
              <w:pStyle w:val="TAC"/>
            </w:pPr>
            <w:r w:rsidRPr="001D386E">
              <w:t>[N/A]</w:t>
            </w:r>
          </w:p>
        </w:tc>
      </w:tr>
      <w:tr w:rsidR="000D20C5" w:rsidRPr="001D386E" w14:paraId="3272B43B" w14:textId="77777777" w:rsidTr="00352327">
        <w:tc>
          <w:tcPr>
            <w:tcW w:w="1100" w:type="dxa"/>
            <w:vAlign w:val="center"/>
          </w:tcPr>
          <w:p w14:paraId="330F2CE5" w14:textId="77777777" w:rsidR="000D20C5" w:rsidRPr="001D386E" w:rsidRDefault="000D20C5" w:rsidP="00352327">
            <w:pPr>
              <w:pStyle w:val="TAC"/>
            </w:pPr>
            <w:r w:rsidRPr="001D386E">
              <w:t>NS_16</w:t>
            </w:r>
          </w:p>
        </w:tc>
        <w:tc>
          <w:tcPr>
            <w:tcW w:w="1510" w:type="dxa"/>
            <w:vAlign w:val="center"/>
          </w:tcPr>
          <w:p w14:paraId="683A290D" w14:textId="77777777" w:rsidR="000D20C5" w:rsidRPr="001D386E" w:rsidRDefault="000D20C5" w:rsidP="00352327">
            <w:pPr>
              <w:pStyle w:val="TAC"/>
            </w:pPr>
            <w:r w:rsidRPr="001D386E">
              <w:t>6.6.3.3.9</w:t>
            </w:r>
          </w:p>
        </w:tc>
        <w:tc>
          <w:tcPr>
            <w:tcW w:w="1645" w:type="dxa"/>
            <w:vAlign w:val="center"/>
          </w:tcPr>
          <w:p w14:paraId="1A45CC17" w14:textId="77777777" w:rsidR="000D20C5" w:rsidRPr="001D386E" w:rsidRDefault="000D20C5" w:rsidP="00352327">
            <w:pPr>
              <w:pStyle w:val="TAC"/>
            </w:pPr>
            <w:r w:rsidRPr="001D386E">
              <w:t>27</w:t>
            </w:r>
          </w:p>
        </w:tc>
        <w:tc>
          <w:tcPr>
            <w:tcW w:w="1804" w:type="dxa"/>
            <w:vAlign w:val="center"/>
          </w:tcPr>
          <w:p w14:paraId="02B34535" w14:textId="77777777" w:rsidR="000D20C5" w:rsidRPr="001D386E" w:rsidRDefault="000D20C5" w:rsidP="00352327">
            <w:pPr>
              <w:pStyle w:val="TAC"/>
            </w:pPr>
            <w:r w:rsidRPr="001D386E">
              <w:t>[N/A]</w:t>
            </w:r>
          </w:p>
        </w:tc>
      </w:tr>
      <w:tr w:rsidR="000D20C5" w:rsidRPr="001D386E" w14:paraId="1BA47B40" w14:textId="77777777" w:rsidTr="00352327">
        <w:tc>
          <w:tcPr>
            <w:tcW w:w="1100" w:type="dxa"/>
            <w:vAlign w:val="center"/>
          </w:tcPr>
          <w:p w14:paraId="75791B31" w14:textId="77777777" w:rsidR="000D20C5" w:rsidRPr="001D386E" w:rsidRDefault="000D20C5" w:rsidP="00352327">
            <w:pPr>
              <w:pStyle w:val="TAC"/>
            </w:pPr>
            <w:r w:rsidRPr="001D386E">
              <w:rPr>
                <w:rFonts w:hint="eastAsia"/>
              </w:rPr>
              <w:t>NS_</w:t>
            </w:r>
            <w:r w:rsidRPr="001D386E">
              <w:t>17</w:t>
            </w:r>
          </w:p>
        </w:tc>
        <w:tc>
          <w:tcPr>
            <w:tcW w:w="1510" w:type="dxa"/>
            <w:vAlign w:val="center"/>
          </w:tcPr>
          <w:p w14:paraId="42151CE3" w14:textId="77777777" w:rsidR="000D20C5" w:rsidRPr="001D386E" w:rsidRDefault="000D20C5" w:rsidP="00352327">
            <w:pPr>
              <w:pStyle w:val="TAC"/>
            </w:pPr>
            <w:r w:rsidRPr="001D386E">
              <w:t>6.6.3.3.10</w:t>
            </w:r>
          </w:p>
        </w:tc>
        <w:tc>
          <w:tcPr>
            <w:tcW w:w="1645" w:type="dxa"/>
            <w:vAlign w:val="center"/>
          </w:tcPr>
          <w:p w14:paraId="3F02147F" w14:textId="77777777" w:rsidR="000D20C5" w:rsidRPr="001D386E" w:rsidRDefault="000D20C5" w:rsidP="00352327">
            <w:pPr>
              <w:pStyle w:val="TAC"/>
            </w:pPr>
            <w:r w:rsidRPr="001D386E">
              <w:rPr>
                <w:rFonts w:hint="eastAsia"/>
              </w:rPr>
              <w:t>28</w:t>
            </w:r>
          </w:p>
        </w:tc>
        <w:tc>
          <w:tcPr>
            <w:tcW w:w="1804" w:type="dxa"/>
            <w:vAlign w:val="center"/>
          </w:tcPr>
          <w:p w14:paraId="4DD9126B" w14:textId="77777777" w:rsidR="000D20C5" w:rsidRPr="001D386E" w:rsidRDefault="000D20C5" w:rsidP="00352327">
            <w:pPr>
              <w:pStyle w:val="TAC"/>
            </w:pPr>
            <w:r w:rsidRPr="001D386E">
              <w:t>[N/A]</w:t>
            </w:r>
          </w:p>
        </w:tc>
      </w:tr>
      <w:tr w:rsidR="000D20C5" w:rsidRPr="001D386E" w14:paraId="2B9CF56C" w14:textId="77777777" w:rsidTr="00352327">
        <w:trPr>
          <w:trHeight w:val="104"/>
        </w:trPr>
        <w:tc>
          <w:tcPr>
            <w:tcW w:w="1100" w:type="dxa"/>
            <w:vAlign w:val="center"/>
          </w:tcPr>
          <w:p w14:paraId="1018FAB4" w14:textId="77777777" w:rsidR="000D20C5" w:rsidRPr="001D386E" w:rsidRDefault="000D20C5" w:rsidP="00352327">
            <w:pPr>
              <w:pStyle w:val="TAC"/>
            </w:pPr>
            <w:r w:rsidRPr="001D386E">
              <w:rPr>
                <w:rFonts w:hint="eastAsia"/>
              </w:rPr>
              <w:t>NS_</w:t>
            </w:r>
            <w:r w:rsidRPr="001D386E">
              <w:t>18</w:t>
            </w:r>
          </w:p>
        </w:tc>
        <w:tc>
          <w:tcPr>
            <w:tcW w:w="1510" w:type="dxa"/>
            <w:vAlign w:val="center"/>
          </w:tcPr>
          <w:p w14:paraId="29568490" w14:textId="77777777" w:rsidR="000D20C5" w:rsidRPr="001D386E" w:rsidRDefault="000D20C5" w:rsidP="00352327">
            <w:pPr>
              <w:pStyle w:val="TAC"/>
            </w:pPr>
            <w:r w:rsidRPr="001D386E">
              <w:rPr>
                <w:rFonts w:hint="eastAsia"/>
              </w:rPr>
              <w:t>6.6.3.3.</w:t>
            </w:r>
            <w:r w:rsidRPr="001D386E">
              <w:t>11</w:t>
            </w:r>
          </w:p>
        </w:tc>
        <w:tc>
          <w:tcPr>
            <w:tcW w:w="1645" w:type="dxa"/>
            <w:vAlign w:val="center"/>
          </w:tcPr>
          <w:p w14:paraId="7728527D" w14:textId="77777777" w:rsidR="000D20C5" w:rsidRPr="001D386E" w:rsidRDefault="000D20C5" w:rsidP="00352327">
            <w:pPr>
              <w:pStyle w:val="TAC"/>
            </w:pPr>
            <w:r w:rsidRPr="001D386E">
              <w:rPr>
                <w:rFonts w:hint="eastAsia"/>
              </w:rPr>
              <w:t>28</w:t>
            </w:r>
          </w:p>
        </w:tc>
        <w:tc>
          <w:tcPr>
            <w:tcW w:w="1804" w:type="dxa"/>
            <w:shd w:val="clear" w:color="auto" w:fill="auto"/>
            <w:vAlign w:val="center"/>
          </w:tcPr>
          <w:p w14:paraId="60F17EDE" w14:textId="77777777" w:rsidR="000D20C5" w:rsidRPr="001D386E" w:rsidRDefault="000D20C5" w:rsidP="00352327">
            <w:pPr>
              <w:pStyle w:val="TAC"/>
            </w:pPr>
            <w:r w:rsidRPr="001D386E">
              <w:t>[N/A]</w:t>
            </w:r>
          </w:p>
        </w:tc>
      </w:tr>
      <w:tr w:rsidR="000D20C5" w:rsidRPr="001D386E" w14:paraId="69A45995" w14:textId="77777777" w:rsidTr="00352327">
        <w:trPr>
          <w:trHeight w:val="104"/>
        </w:trPr>
        <w:tc>
          <w:tcPr>
            <w:tcW w:w="1100" w:type="dxa"/>
          </w:tcPr>
          <w:p w14:paraId="3F8003DB" w14:textId="77777777" w:rsidR="000D20C5" w:rsidRPr="001D386E" w:rsidRDefault="000D20C5" w:rsidP="00352327">
            <w:pPr>
              <w:pStyle w:val="TAC"/>
            </w:pPr>
            <w:r w:rsidRPr="00687CCC">
              <w:t>NS_22</w:t>
            </w:r>
          </w:p>
        </w:tc>
        <w:tc>
          <w:tcPr>
            <w:tcW w:w="1510" w:type="dxa"/>
          </w:tcPr>
          <w:p w14:paraId="2D20B74F" w14:textId="77777777" w:rsidR="000D20C5" w:rsidRPr="001D386E" w:rsidRDefault="000D20C5" w:rsidP="00352327">
            <w:pPr>
              <w:pStyle w:val="TAC"/>
            </w:pPr>
            <w:r w:rsidRPr="00687CCC">
              <w:t>6.6.3.3.16</w:t>
            </w:r>
          </w:p>
        </w:tc>
        <w:tc>
          <w:tcPr>
            <w:tcW w:w="1645" w:type="dxa"/>
          </w:tcPr>
          <w:p w14:paraId="5B2527DE" w14:textId="77777777" w:rsidR="000D20C5" w:rsidRPr="001D386E" w:rsidRDefault="000D20C5" w:rsidP="00352327">
            <w:pPr>
              <w:pStyle w:val="TAC"/>
            </w:pPr>
            <w:r w:rsidRPr="00687CCC">
              <w:t>42, 43</w:t>
            </w:r>
          </w:p>
        </w:tc>
        <w:tc>
          <w:tcPr>
            <w:tcW w:w="1804" w:type="dxa"/>
            <w:shd w:val="clear" w:color="auto" w:fill="auto"/>
          </w:tcPr>
          <w:p w14:paraId="3B774524" w14:textId="77777777" w:rsidR="000D20C5" w:rsidRPr="001D386E" w:rsidRDefault="000D20C5" w:rsidP="00352327">
            <w:pPr>
              <w:pStyle w:val="TAC"/>
            </w:pPr>
            <w:r w:rsidRPr="00687CCC">
              <w:t>[N/A]</w:t>
            </w:r>
          </w:p>
        </w:tc>
      </w:tr>
      <w:tr w:rsidR="000D20C5" w:rsidRPr="001D386E" w14:paraId="4D6C3C7E" w14:textId="77777777" w:rsidTr="00352327">
        <w:trPr>
          <w:trHeight w:val="104"/>
        </w:trPr>
        <w:tc>
          <w:tcPr>
            <w:tcW w:w="1100" w:type="dxa"/>
          </w:tcPr>
          <w:p w14:paraId="610D8B5C" w14:textId="77777777" w:rsidR="000D20C5" w:rsidRPr="001D386E" w:rsidRDefault="000D20C5" w:rsidP="00352327">
            <w:pPr>
              <w:pStyle w:val="TAC"/>
            </w:pPr>
            <w:r w:rsidRPr="00687CCC">
              <w:t>NS_23</w:t>
            </w:r>
          </w:p>
        </w:tc>
        <w:tc>
          <w:tcPr>
            <w:tcW w:w="1510" w:type="dxa"/>
          </w:tcPr>
          <w:p w14:paraId="5FA82748" w14:textId="77777777" w:rsidR="000D20C5" w:rsidRPr="001D386E" w:rsidRDefault="000D20C5" w:rsidP="00352327">
            <w:pPr>
              <w:pStyle w:val="TAC"/>
            </w:pPr>
            <w:r w:rsidRPr="00687CCC">
              <w:t>6.6.3.3.17</w:t>
            </w:r>
          </w:p>
        </w:tc>
        <w:tc>
          <w:tcPr>
            <w:tcW w:w="1645" w:type="dxa"/>
          </w:tcPr>
          <w:p w14:paraId="50F7CD59" w14:textId="77777777" w:rsidR="000D20C5" w:rsidRPr="001D386E" w:rsidRDefault="000D20C5" w:rsidP="00352327">
            <w:pPr>
              <w:pStyle w:val="TAC"/>
            </w:pPr>
            <w:r w:rsidRPr="00687CCC">
              <w:t>42, 43</w:t>
            </w:r>
          </w:p>
        </w:tc>
        <w:tc>
          <w:tcPr>
            <w:tcW w:w="1804" w:type="dxa"/>
            <w:shd w:val="clear" w:color="auto" w:fill="auto"/>
          </w:tcPr>
          <w:p w14:paraId="4D8DA127" w14:textId="77777777" w:rsidR="000D20C5" w:rsidRPr="001D386E" w:rsidRDefault="000D20C5" w:rsidP="00352327">
            <w:pPr>
              <w:pStyle w:val="TAC"/>
            </w:pPr>
            <w:r w:rsidRPr="00687CCC">
              <w:t>[N/A]</w:t>
            </w:r>
          </w:p>
        </w:tc>
      </w:tr>
      <w:tr w:rsidR="000D20C5" w:rsidRPr="001D386E" w14:paraId="5A4BFD04" w14:textId="77777777" w:rsidTr="00352327">
        <w:tc>
          <w:tcPr>
            <w:tcW w:w="1100" w:type="dxa"/>
            <w:vAlign w:val="center"/>
          </w:tcPr>
          <w:p w14:paraId="4C599A1F" w14:textId="77777777" w:rsidR="000D20C5" w:rsidRPr="001D386E" w:rsidRDefault="000D20C5" w:rsidP="00352327">
            <w:pPr>
              <w:pStyle w:val="TAC"/>
            </w:pPr>
            <w:r w:rsidRPr="001D386E">
              <w:t>NS_32</w:t>
            </w:r>
          </w:p>
        </w:tc>
        <w:tc>
          <w:tcPr>
            <w:tcW w:w="1510" w:type="dxa"/>
            <w:vAlign w:val="center"/>
          </w:tcPr>
          <w:p w14:paraId="247A63C4" w14:textId="77777777" w:rsidR="000D20C5" w:rsidRPr="001D386E" w:rsidRDefault="000D20C5" w:rsidP="00352327">
            <w:pPr>
              <w:pStyle w:val="TAC"/>
            </w:pPr>
            <w:r w:rsidRPr="001D386E">
              <w:t>-</w:t>
            </w:r>
          </w:p>
        </w:tc>
        <w:tc>
          <w:tcPr>
            <w:tcW w:w="1645" w:type="dxa"/>
            <w:vAlign w:val="center"/>
          </w:tcPr>
          <w:p w14:paraId="06521B24" w14:textId="77777777" w:rsidR="000D20C5" w:rsidRPr="001D386E" w:rsidRDefault="000D20C5" w:rsidP="00352327">
            <w:pPr>
              <w:pStyle w:val="TAC"/>
            </w:pPr>
            <w:r w:rsidRPr="001D386E">
              <w:t>-</w:t>
            </w:r>
          </w:p>
        </w:tc>
        <w:tc>
          <w:tcPr>
            <w:tcW w:w="1804" w:type="dxa"/>
            <w:vAlign w:val="center"/>
          </w:tcPr>
          <w:p w14:paraId="16E7EBC1" w14:textId="77777777" w:rsidR="000D20C5" w:rsidRPr="001D386E" w:rsidRDefault="000D20C5" w:rsidP="00352327">
            <w:pPr>
              <w:pStyle w:val="TAC"/>
            </w:pPr>
            <w:r w:rsidRPr="001D386E">
              <w:t>-</w:t>
            </w:r>
          </w:p>
        </w:tc>
      </w:tr>
      <w:tr w:rsidR="000D20C5" w:rsidRPr="001D386E" w14:paraId="35EC0DC3" w14:textId="77777777" w:rsidTr="00352327">
        <w:tc>
          <w:tcPr>
            <w:tcW w:w="1100" w:type="dxa"/>
            <w:vAlign w:val="center"/>
          </w:tcPr>
          <w:p w14:paraId="30365B3F" w14:textId="77777777" w:rsidR="000D20C5" w:rsidRPr="001D386E" w:rsidRDefault="000D20C5" w:rsidP="00352327">
            <w:pPr>
              <w:pStyle w:val="TAC"/>
            </w:pPr>
            <w:r w:rsidRPr="001D386E">
              <w:t>NS_35</w:t>
            </w:r>
          </w:p>
        </w:tc>
        <w:tc>
          <w:tcPr>
            <w:tcW w:w="1510" w:type="dxa"/>
            <w:vAlign w:val="center"/>
          </w:tcPr>
          <w:p w14:paraId="30573CBB" w14:textId="77777777" w:rsidR="000D20C5" w:rsidRPr="001D386E" w:rsidRDefault="000D20C5" w:rsidP="00352327">
            <w:pPr>
              <w:pStyle w:val="TAC"/>
            </w:pPr>
            <w:r w:rsidRPr="001D386E">
              <w:t>6.6.2.2.7</w:t>
            </w:r>
          </w:p>
        </w:tc>
        <w:tc>
          <w:tcPr>
            <w:tcW w:w="1645" w:type="dxa"/>
            <w:vAlign w:val="center"/>
          </w:tcPr>
          <w:p w14:paraId="1DC1984B" w14:textId="77777777" w:rsidR="000D20C5" w:rsidRPr="001D386E" w:rsidRDefault="000D20C5" w:rsidP="00352327">
            <w:pPr>
              <w:pStyle w:val="TAC"/>
            </w:pPr>
            <w:r w:rsidRPr="001D386E">
              <w:t>71</w:t>
            </w:r>
          </w:p>
        </w:tc>
        <w:tc>
          <w:tcPr>
            <w:tcW w:w="1804" w:type="dxa"/>
            <w:vAlign w:val="center"/>
          </w:tcPr>
          <w:p w14:paraId="26FC3E3A" w14:textId="77777777" w:rsidR="000D20C5" w:rsidRPr="001D386E" w:rsidRDefault="000D20C5" w:rsidP="00352327">
            <w:pPr>
              <w:pStyle w:val="TAC"/>
            </w:pPr>
            <w:r w:rsidRPr="001D386E">
              <w:t>Table 6.2.4E-15</w:t>
            </w:r>
          </w:p>
        </w:tc>
      </w:tr>
      <w:tr w:rsidR="000D20C5" w:rsidRPr="001D386E" w14:paraId="6BE9BEA4"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3BD8D1C0" w14:textId="77777777" w:rsidR="000D20C5" w:rsidRPr="001D386E" w:rsidRDefault="000D20C5" w:rsidP="00352327">
            <w:pPr>
              <w:pStyle w:val="TAC"/>
            </w:pPr>
            <w:r w:rsidRPr="001D386E">
              <w:rPr>
                <w:rFonts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07F37969" w14:textId="77777777" w:rsidR="000D20C5" w:rsidRPr="001D386E" w:rsidRDefault="000D20C5" w:rsidP="00352327">
            <w:pPr>
              <w:pStyle w:val="TAC"/>
            </w:pPr>
            <w:r w:rsidRPr="001D386E">
              <w:rPr>
                <w:rFonts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22856FA3" w14:textId="77777777" w:rsidR="000D20C5" w:rsidRPr="001D386E" w:rsidRDefault="000D20C5" w:rsidP="00352327">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7418866B" w14:textId="77777777" w:rsidR="000D20C5" w:rsidRPr="001D386E" w:rsidRDefault="000D20C5" w:rsidP="00352327">
            <w:pPr>
              <w:pStyle w:val="TAC"/>
            </w:pPr>
            <w:r w:rsidRPr="001D386E">
              <w:t>Table 6.2.4E-16</w:t>
            </w:r>
          </w:p>
        </w:tc>
      </w:tr>
      <w:tr w:rsidR="000D20C5" w:rsidRPr="001D386E" w14:paraId="3E74577F"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01437884" w14:textId="77777777" w:rsidR="000D20C5" w:rsidRPr="001D386E" w:rsidRDefault="000D20C5" w:rsidP="00352327">
            <w:pPr>
              <w:pStyle w:val="TAC"/>
            </w:pPr>
            <w:r w:rsidRPr="001D386E">
              <w:rPr>
                <w:rFonts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147318D4" w14:textId="77777777" w:rsidR="000D20C5" w:rsidRPr="001D386E" w:rsidRDefault="000D20C5" w:rsidP="00352327">
            <w:pPr>
              <w:pStyle w:val="TAC"/>
            </w:pPr>
            <w:r w:rsidRPr="001D386E">
              <w:rPr>
                <w:rFonts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1E8C2B53" w14:textId="77777777" w:rsidR="000D20C5" w:rsidRPr="001D386E" w:rsidRDefault="000D20C5" w:rsidP="00352327">
            <w:pPr>
              <w:pStyle w:val="TAC"/>
            </w:pPr>
            <w:r w:rsidRPr="001D386E">
              <w:rPr>
                <w:rFonts w:hint="eastAsia"/>
              </w:rPr>
              <w:t>74</w:t>
            </w:r>
          </w:p>
        </w:tc>
        <w:tc>
          <w:tcPr>
            <w:tcW w:w="1804" w:type="dxa"/>
            <w:tcBorders>
              <w:top w:val="single" w:sz="4" w:space="0" w:color="auto"/>
              <w:left w:val="single" w:sz="4" w:space="0" w:color="auto"/>
              <w:bottom w:val="single" w:sz="4" w:space="0" w:color="auto"/>
              <w:right w:val="single" w:sz="4" w:space="0" w:color="auto"/>
            </w:tcBorders>
            <w:vAlign w:val="center"/>
          </w:tcPr>
          <w:p w14:paraId="0266D7E0" w14:textId="77777777" w:rsidR="000D20C5" w:rsidRPr="001D386E" w:rsidRDefault="000D20C5" w:rsidP="00352327">
            <w:pPr>
              <w:pStyle w:val="TAC"/>
            </w:pPr>
            <w:r w:rsidRPr="001D386E">
              <w:t>[N/A]</w:t>
            </w:r>
          </w:p>
        </w:tc>
      </w:tr>
      <w:tr w:rsidR="00F5494F" w:rsidRPr="001D386E" w14:paraId="4809BD22" w14:textId="77777777" w:rsidTr="00352327">
        <w:trPr>
          <w:ins w:id="10" w:author="Ojas Choksi" w:date="2021-07-11T10:57:00Z"/>
        </w:trPr>
        <w:tc>
          <w:tcPr>
            <w:tcW w:w="1100" w:type="dxa"/>
            <w:tcBorders>
              <w:top w:val="single" w:sz="4" w:space="0" w:color="auto"/>
              <w:left w:val="single" w:sz="4" w:space="0" w:color="auto"/>
              <w:bottom w:val="single" w:sz="4" w:space="0" w:color="auto"/>
              <w:right w:val="single" w:sz="4" w:space="0" w:color="auto"/>
            </w:tcBorders>
            <w:vAlign w:val="center"/>
          </w:tcPr>
          <w:p w14:paraId="62F73EED" w14:textId="5F5F66B3" w:rsidR="00F5494F" w:rsidRPr="001D386E" w:rsidRDefault="00F5494F" w:rsidP="00352327">
            <w:pPr>
              <w:pStyle w:val="TAC"/>
              <w:rPr>
                <w:ins w:id="11" w:author="Ojas Choksi" w:date="2021-07-11T10:57:00Z"/>
              </w:rPr>
            </w:pPr>
            <w:ins w:id="12" w:author="Ojas Choksi" w:date="2021-07-11T10:57:00Z">
              <w: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4235FACA" w14:textId="5776562A" w:rsidR="00F5494F" w:rsidRPr="001D386E" w:rsidRDefault="00F5494F" w:rsidP="00352327">
            <w:pPr>
              <w:pStyle w:val="TAC"/>
              <w:rPr>
                <w:ins w:id="13" w:author="Ojas Choksi" w:date="2021-07-11T10:57:00Z"/>
              </w:rPr>
            </w:pPr>
            <w:ins w:id="14" w:author="Ojas Choksi" w:date="2021-07-11T10:57:00Z">
              <w: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2BE2F86B" w14:textId="7E268E04" w:rsidR="00F5494F" w:rsidRPr="001D386E" w:rsidRDefault="00F5494F" w:rsidP="00352327">
            <w:pPr>
              <w:pStyle w:val="TAC"/>
              <w:rPr>
                <w:ins w:id="15" w:author="Ojas Choksi" w:date="2021-07-11T10:57:00Z"/>
              </w:rPr>
            </w:pPr>
            <w:ins w:id="16" w:author="Ojas Choksi" w:date="2021-07-11T10:57:00Z">
              <w:r>
                <w:t>24</w:t>
              </w:r>
            </w:ins>
          </w:p>
        </w:tc>
        <w:tc>
          <w:tcPr>
            <w:tcW w:w="1804" w:type="dxa"/>
            <w:tcBorders>
              <w:top w:val="single" w:sz="4" w:space="0" w:color="auto"/>
              <w:left w:val="single" w:sz="4" w:space="0" w:color="auto"/>
              <w:bottom w:val="single" w:sz="4" w:space="0" w:color="auto"/>
              <w:right w:val="single" w:sz="4" w:space="0" w:color="auto"/>
            </w:tcBorders>
            <w:vAlign w:val="center"/>
          </w:tcPr>
          <w:p w14:paraId="3D60DCF7" w14:textId="5EE9FC12" w:rsidR="00F5494F" w:rsidRPr="001D386E" w:rsidRDefault="00F5494F" w:rsidP="00352327">
            <w:pPr>
              <w:pStyle w:val="TAC"/>
              <w:rPr>
                <w:ins w:id="17" w:author="Ojas Choksi" w:date="2021-07-11T10:57:00Z"/>
              </w:rPr>
            </w:pPr>
            <w:ins w:id="18" w:author="Ojas Choksi" w:date="2021-07-11T10:57:00Z">
              <w:r>
                <w:t>Table 6.2.4E-2</w:t>
              </w:r>
            </w:ins>
            <w:ins w:id="19" w:author="Ojas Choksi" w:date="2021-07-11T10:58:00Z">
              <w:r>
                <w:t>6</w:t>
              </w:r>
            </w:ins>
          </w:p>
        </w:tc>
      </w:tr>
    </w:tbl>
    <w:p w14:paraId="104D7E4B" w14:textId="15E11B5A" w:rsidR="000D20C5" w:rsidRDefault="000D20C5" w:rsidP="000D20C5"/>
    <w:p w14:paraId="5D04AE64" w14:textId="4CC91C84" w:rsidR="00640F32" w:rsidRDefault="00640F32" w:rsidP="00640F32">
      <w:pPr>
        <w:rPr>
          <w:noProof/>
          <w:color w:val="0070C0"/>
        </w:rPr>
      </w:pPr>
      <w:r>
        <w:rPr>
          <w:noProof/>
          <w:color w:val="0070C0"/>
        </w:rPr>
        <w:t xml:space="preserve">&lt;&lt;UNCHANGED TEXT/SECTIONS SKIPPED&gt;&gt; </w:t>
      </w:r>
    </w:p>
    <w:p w14:paraId="77E310B4" w14:textId="77777777" w:rsidR="00640F32" w:rsidRPr="001D386E" w:rsidRDefault="00640F32" w:rsidP="000D20C5"/>
    <w:p w14:paraId="07F2B933" w14:textId="77777777" w:rsidR="000D20C5" w:rsidRPr="001D386E" w:rsidRDefault="000D20C5" w:rsidP="000D20C5">
      <w:pPr>
        <w:pStyle w:val="TH"/>
      </w:pPr>
      <w:r w:rsidRPr="001D386E">
        <w:lastRenderedPageBreak/>
        <w:t xml:space="preserve">Table 6.2.4E-7: Additional Maximum Power Reduction (A-MPR) for category M2 UE for </w:t>
      </w:r>
      <w:proofErr w:type="spellStart"/>
      <w:r w:rsidRPr="001D386E">
        <w:t>subPRB</w:t>
      </w:r>
      <w:proofErr w:type="spellEnd"/>
      <w:r w:rsidRPr="001D386E">
        <w:t xml:space="preserve"> allocation</w:t>
      </w:r>
    </w:p>
    <w:tbl>
      <w:tblPr>
        <w:tblW w:w="577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521"/>
      </w:tblGrid>
      <w:tr w:rsidR="000D20C5" w:rsidRPr="001D386E" w14:paraId="772E7A0E" w14:textId="77777777" w:rsidTr="00352327">
        <w:trPr>
          <w:trHeight w:val="248"/>
        </w:trPr>
        <w:tc>
          <w:tcPr>
            <w:tcW w:w="1100" w:type="dxa"/>
          </w:tcPr>
          <w:p w14:paraId="05B7849D" w14:textId="77777777" w:rsidR="000D20C5" w:rsidRPr="001D386E" w:rsidRDefault="000D20C5" w:rsidP="00352327">
            <w:pPr>
              <w:pStyle w:val="TAH"/>
            </w:pPr>
            <w:r w:rsidRPr="001D386E">
              <w:t>Network Signalling value</w:t>
            </w:r>
          </w:p>
        </w:tc>
        <w:tc>
          <w:tcPr>
            <w:tcW w:w="1510" w:type="dxa"/>
            <w:shd w:val="clear" w:color="auto" w:fill="auto"/>
          </w:tcPr>
          <w:p w14:paraId="6C673F84" w14:textId="77777777" w:rsidR="000D20C5" w:rsidRPr="001D386E" w:rsidRDefault="000D20C5" w:rsidP="00352327">
            <w:pPr>
              <w:pStyle w:val="TAH"/>
            </w:pPr>
            <w:r w:rsidRPr="001D386E">
              <w:t>Requirements (subclause)</w:t>
            </w:r>
          </w:p>
        </w:tc>
        <w:tc>
          <w:tcPr>
            <w:tcW w:w="1645" w:type="dxa"/>
            <w:shd w:val="clear" w:color="auto" w:fill="auto"/>
          </w:tcPr>
          <w:p w14:paraId="4FFCABE7" w14:textId="77777777" w:rsidR="000D20C5" w:rsidRPr="001D386E" w:rsidRDefault="000D20C5" w:rsidP="00352327">
            <w:pPr>
              <w:pStyle w:val="TAH"/>
            </w:pPr>
            <w:r w:rsidRPr="001D386E">
              <w:t>E-UTRA Band</w:t>
            </w:r>
          </w:p>
        </w:tc>
        <w:tc>
          <w:tcPr>
            <w:tcW w:w="1521" w:type="dxa"/>
          </w:tcPr>
          <w:p w14:paraId="2B5BADFD" w14:textId="77777777" w:rsidR="000D20C5" w:rsidRPr="001D386E" w:rsidRDefault="000D20C5" w:rsidP="00352327">
            <w:pPr>
              <w:pStyle w:val="TAH"/>
            </w:pPr>
            <w:r w:rsidRPr="001D386E">
              <w:t>A-MPR (dB)</w:t>
            </w:r>
          </w:p>
        </w:tc>
      </w:tr>
      <w:tr w:rsidR="000D20C5" w:rsidRPr="001D386E" w14:paraId="4B796146" w14:textId="77777777" w:rsidTr="00352327">
        <w:tc>
          <w:tcPr>
            <w:tcW w:w="1100" w:type="dxa"/>
            <w:vAlign w:val="center"/>
          </w:tcPr>
          <w:p w14:paraId="4D0D5F4D" w14:textId="77777777" w:rsidR="000D20C5" w:rsidRPr="001D386E" w:rsidRDefault="000D20C5" w:rsidP="00352327">
            <w:pPr>
              <w:pStyle w:val="TAC"/>
            </w:pPr>
            <w:r w:rsidRPr="001D386E">
              <w:t>NS_01</w:t>
            </w:r>
          </w:p>
        </w:tc>
        <w:tc>
          <w:tcPr>
            <w:tcW w:w="1510" w:type="dxa"/>
            <w:shd w:val="clear" w:color="auto" w:fill="auto"/>
            <w:vAlign w:val="center"/>
          </w:tcPr>
          <w:p w14:paraId="150DDC53" w14:textId="77777777" w:rsidR="000D20C5" w:rsidRPr="001D386E" w:rsidRDefault="000D20C5" w:rsidP="00352327">
            <w:pPr>
              <w:pStyle w:val="TAC"/>
            </w:pPr>
            <w:r w:rsidRPr="001D386E">
              <w:t>6.6.2.1.1</w:t>
            </w:r>
          </w:p>
        </w:tc>
        <w:tc>
          <w:tcPr>
            <w:tcW w:w="1645" w:type="dxa"/>
            <w:shd w:val="clear" w:color="auto" w:fill="auto"/>
            <w:vAlign w:val="center"/>
          </w:tcPr>
          <w:p w14:paraId="4FCA1D57" w14:textId="77777777" w:rsidR="000D20C5" w:rsidRPr="001D386E" w:rsidRDefault="000D20C5" w:rsidP="00352327">
            <w:pPr>
              <w:pStyle w:val="TAC"/>
            </w:pPr>
            <w:r w:rsidRPr="001D386E">
              <w:t>Table 5.5-1</w:t>
            </w:r>
          </w:p>
        </w:tc>
        <w:tc>
          <w:tcPr>
            <w:tcW w:w="1521" w:type="dxa"/>
          </w:tcPr>
          <w:p w14:paraId="17D46D7F" w14:textId="77777777" w:rsidR="000D20C5" w:rsidRPr="001D386E" w:rsidRDefault="000D20C5" w:rsidP="00352327">
            <w:pPr>
              <w:pStyle w:val="TAC"/>
            </w:pPr>
            <w:r w:rsidRPr="001D386E">
              <w:t>N/A</w:t>
            </w:r>
          </w:p>
        </w:tc>
      </w:tr>
      <w:tr w:rsidR="000D20C5" w:rsidRPr="001D386E" w14:paraId="020AC18B" w14:textId="77777777" w:rsidTr="00352327">
        <w:tc>
          <w:tcPr>
            <w:tcW w:w="1100" w:type="dxa"/>
            <w:vAlign w:val="center"/>
          </w:tcPr>
          <w:p w14:paraId="0A95A6DB" w14:textId="77777777" w:rsidR="000D20C5" w:rsidRPr="001D386E" w:rsidRDefault="000D20C5" w:rsidP="00352327">
            <w:pPr>
              <w:pStyle w:val="TAC"/>
            </w:pPr>
            <w:r w:rsidRPr="001D386E">
              <w:t>NS_03</w:t>
            </w:r>
          </w:p>
        </w:tc>
        <w:tc>
          <w:tcPr>
            <w:tcW w:w="1510" w:type="dxa"/>
            <w:vAlign w:val="center"/>
          </w:tcPr>
          <w:p w14:paraId="2A2ECCAB" w14:textId="77777777" w:rsidR="000D20C5" w:rsidRPr="001D386E" w:rsidRDefault="000D20C5" w:rsidP="00352327">
            <w:pPr>
              <w:pStyle w:val="TAC"/>
            </w:pPr>
            <w:r w:rsidRPr="001D386E">
              <w:t>6.6.2.2.1</w:t>
            </w:r>
          </w:p>
        </w:tc>
        <w:tc>
          <w:tcPr>
            <w:tcW w:w="1645" w:type="dxa"/>
            <w:vAlign w:val="center"/>
          </w:tcPr>
          <w:p w14:paraId="606E7CEF" w14:textId="77777777" w:rsidR="000D20C5" w:rsidRPr="001D386E" w:rsidRDefault="000D20C5" w:rsidP="00352327">
            <w:pPr>
              <w:pStyle w:val="TAC"/>
              <w:rPr>
                <w:noProof/>
                <w:lang w:val="en-US"/>
              </w:rPr>
            </w:pPr>
            <w:r w:rsidRPr="001D386E">
              <w:rPr>
                <w:noProof/>
                <w:lang w:val="en-US"/>
              </w:rPr>
              <w:t>2, 4</w:t>
            </w:r>
          </w:p>
        </w:tc>
        <w:tc>
          <w:tcPr>
            <w:tcW w:w="1521" w:type="dxa"/>
          </w:tcPr>
          <w:p w14:paraId="09BBBB3D" w14:textId="77777777" w:rsidR="000D20C5" w:rsidRPr="001D386E" w:rsidRDefault="000D20C5" w:rsidP="00352327">
            <w:pPr>
              <w:pStyle w:val="TAC"/>
            </w:pPr>
            <w:r w:rsidRPr="001D386E">
              <w:rPr>
                <w:rFonts w:cs="Arial"/>
              </w:rPr>
              <w:t>Table 6.2.4E-10</w:t>
            </w:r>
          </w:p>
        </w:tc>
      </w:tr>
      <w:tr w:rsidR="000D20C5" w:rsidRPr="001D386E" w14:paraId="1449A494" w14:textId="77777777" w:rsidTr="00352327">
        <w:tc>
          <w:tcPr>
            <w:tcW w:w="1100" w:type="dxa"/>
            <w:vAlign w:val="center"/>
          </w:tcPr>
          <w:p w14:paraId="71AFB5AE" w14:textId="77777777" w:rsidR="000D20C5" w:rsidRPr="001D386E" w:rsidRDefault="000D20C5" w:rsidP="00352327">
            <w:pPr>
              <w:pStyle w:val="TAC"/>
            </w:pPr>
            <w:r w:rsidRPr="001D386E">
              <w:t>NS_04</w:t>
            </w:r>
          </w:p>
        </w:tc>
        <w:tc>
          <w:tcPr>
            <w:tcW w:w="1510" w:type="dxa"/>
            <w:vAlign w:val="center"/>
          </w:tcPr>
          <w:p w14:paraId="7CD9B94A" w14:textId="77777777" w:rsidR="000D20C5" w:rsidRPr="001D386E" w:rsidRDefault="000D20C5" w:rsidP="00352327">
            <w:pPr>
              <w:pStyle w:val="TAC"/>
            </w:pPr>
            <w:r w:rsidRPr="001D386E">
              <w:t>6.6.2.2.2</w:t>
            </w:r>
          </w:p>
        </w:tc>
        <w:tc>
          <w:tcPr>
            <w:tcW w:w="1645" w:type="dxa"/>
            <w:vAlign w:val="center"/>
          </w:tcPr>
          <w:p w14:paraId="47A63E00" w14:textId="77777777" w:rsidR="000D20C5" w:rsidRPr="001D386E" w:rsidRDefault="000D20C5" w:rsidP="00352327">
            <w:pPr>
              <w:pStyle w:val="TAC"/>
            </w:pPr>
            <w:r w:rsidRPr="001D386E">
              <w:t>41</w:t>
            </w:r>
          </w:p>
        </w:tc>
        <w:tc>
          <w:tcPr>
            <w:tcW w:w="1521" w:type="dxa"/>
          </w:tcPr>
          <w:p w14:paraId="4FA5520D" w14:textId="77777777" w:rsidR="000D20C5" w:rsidRPr="001D386E" w:rsidRDefault="000D20C5" w:rsidP="00352327">
            <w:pPr>
              <w:pStyle w:val="TAC"/>
            </w:pPr>
            <w:r w:rsidRPr="001D386E">
              <w:t>Table 6.2.4E-11</w:t>
            </w:r>
          </w:p>
        </w:tc>
      </w:tr>
      <w:tr w:rsidR="000D20C5" w:rsidRPr="001D386E" w14:paraId="78A0F7F8" w14:textId="77777777" w:rsidTr="00352327">
        <w:tc>
          <w:tcPr>
            <w:tcW w:w="1100" w:type="dxa"/>
            <w:vAlign w:val="center"/>
          </w:tcPr>
          <w:p w14:paraId="683B6BCC" w14:textId="77777777" w:rsidR="000D20C5" w:rsidRPr="001D386E" w:rsidRDefault="000D20C5" w:rsidP="00352327">
            <w:pPr>
              <w:pStyle w:val="TAC"/>
            </w:pPr>
            <w:r w:rsidRPr="001D386E">
              <w:t>NS_05</w:t>
            </w:r>
          </w:p>
        </w:tc>
        <w:tc>
          <w:tcPr>
            <w:tcW w:w="1510" w:type="dxa"/>
            <w:vAlign w:val="center"/>
          </w:tcPr>
          <w:p w14:paraId="4AA36D7D" w14:textId="77777777" w:rsidR="000D20C5" w:rsidRPr="001D386E" w:rsidRDefault="000D20C5" w:rsidP="00352327">
            <w:pPr>
              <w:pStyle w:val="TAC"/>
            </w:pPr>
            <w:r w:rsidRPr="001D386E">
              <w:t>6.6.3.3.1</w:t>
            </w:r>
          </w:p>
        </w:tc>
        <w:tc>
          <w:tcPr>
            <w:tcW w:w="1645" w:type="dxa"/>
            <w:vAlign w:val="center"/>
          </w:tcPr>
          <w:p w14:paraId="7AAC4254" w14:textId="77777777" w:rsidR="000D20C5" w:rsidRPr="001D386E" w:rsidRDefault="000D20C5" w:rsidP="00352327">
            <w:pPr>
              <w:pStyle w:val="TAC"/>
            </w:pPr>
            <w:r w:rsidRPr="001D386E">
              <w:t>1</w:t>
            </w:r>
          </w:p>
        </w:tc>
        <w:tc>
          <w:tcPr>
            <w:tcW w:w="1521" w:type="dxa"/>
          </w:tcPr>
          <w:p w14:paraId="3D797C43" w14:textId="77777777" w:rsidR="000D20C5" w:rsidRPr="001D386E" w:rsidRDefault="000D20C5" w:rsidP="00352327">
            <w:pPr>
              <w:pStyle w:val="TAC"/>
            </w:pPr>
            <w:r w:rsidRPr="001D386E">
              <w:t>Table 6.2.4E-17</w:t>
            </w:r>
          </w:p>
        </w:tc>
      </w:tr>
      <w:tr w:rsidR="000D20C5" w:rsidRPr="001D386E" w14:paraId="1823E645" w14:textId="77777777" w:rsidTr="00352327">
        <w:tc>
          <w:tcPr>
            <w:tcW w:w="1100" w:type="dxa"/>
            <w:vAlign w:val="center"/>
          </w:tcPr>
          <w:p w14:paraId="5255D8EF" w14:textId="77777777" w:rsidR="000D20C5" w:rsidRPr="001D386E" w:rsidRDefault="000D20C5" w:rsidP="00352327">
            <w:pPr>
              <w:pStyle w:val="TAC"/>
            </w:pPr>
            <w:r w:rsidRPr="001D386E">
              <w:t>NS_06</w:t>
            </w:r>
          </w:p>
        </w:tc>
        <w:tc>
          <w:tcPr>
            <w:tcW w:w="1510" w:type="dxa"/>
            <w:vAlign w:val="center"/>
          </w:tcPr>
          <w:p w14:paraId="42701BC5" w14:textId="77777777" w:rsidR="000D20C5" w:rsidRPr="001D386E" w:rsidRDefault="000D20C5" w:rsidP="00352327">
            <w:pPr>
              <w:pStyle w:val="TAC"/>
            </w:pPr>
            <w:r w:rsidRPr="001D386E">
              <w:t>6.6.2.2.3</w:t>
            </w:r>
          </w:p>
        </w:tc>
        <w:tc>
          <w:tcPr>
            <w:tcW w:w="1645" w:type="dxa"/>
            <w:vAlign w:val="center"/>
          </w:tcPr>
          <w:p w14:paraId="61E63153" w14:textId="77777777" w:rsidR="000D20C5" w:rsidRPr="001D386E" w:rsidRDefault="000D20C5" w:rsidP="00352327">
            <w:pPr>
              <w:pStyle w:val="TAC"/>
            </w:pPr>
            <w:r w:rsidRPr="001D386E">
              <w:t>12, 13,14</w:t>
            </w:r>
          </w:p>
        </w:tc>
        <w:tc>
          <w:tcPr>
            <w:tcW w:w="1521" w:type="dxa"/>
          </w:tcPr>
          <w:p w14:paraId="56FF3869" w14:textId="77777777" w:rsidR="000D20C5" w:rsidRPr="001D386E" w:rsidRDefault="000D20C5" w:rsidP="00352327">
            <w:pPr>
              <w:pStyle w:val="TAC"/>
            </w:pPr>
            <w:r w:rsidRPr="001D386E">
              <w:t>Table 6.2.4E-18</w:t>
            </w:r>
          </w:p>
        </w:tc>
      </w:tr>
      <w:tr w:rsidR="000D20C5" w:rsidRPr="001D386E" w14:paraId="158B1FD7" w14:textId="77777777" w:rsidTr="00352327">
        <w:tc>
          <w:tcPr>
            <w:tcW w:w="1100" w:type="dxa"/>
            <w:vAlign w:val="center"/>
          </w:tcPr>
          <w:p w14:paraId="34459B8A" w14:textId="77777777" w:rsidR="000D20C5" w:rsidRPr="001D386E" w:rsidRDefault="000D20C5" w:rsidP="00352327">
            <w:pPr>
              <w:pStyle w:val="TAC"/>
            </w:pPr>
            <w:r w:rsidRPr="001D386E">
              <w:t>NS_07</w:t>
            </w:r>
          </w:p>
        </w:tc>
        <w:tc>
          <w:tcPr>
            <w:tcW w:w="1510" w:type="dxa"/>
            <w:vAlign w:val="center"/>
          </w:tcPr>
          <w:p w14:paraId="6D6CD8FE" w14:textId="77777777" w:rsidR="000D20C5" w:rsidRPr="001D386E" w:rsidRDefault="000D20C5" w:rsidP="00352327">
            <w:pPr>
              <w:pStyle w:val="TAC"/>
            </w:pPr>
            <w:r w:rsidRPr="001D386E">
              <w:t>6.6.2.2.3</w:t>
            </w:r>
          </w:p>
          <w:p w14:paraId="03CD7CA4" w14:textId="77777777" w:rsidR="000D20C5" w:rsidRPr="001D386E" w:rsidRDefault="000D20C5" w:rsidP="00352327">
            <w:pPr>
              <w:pStyle w:val="TAC"/>
            </w:pPr>
            <w:r w:rsidRPr="001D386E">
              <w:t>6.6.3.3.2</w:t>
            </w:r>
          </w:p>
        </w:tc>
        <w:tc>
          <w:tcPr>
            <w:tcW w:w="1645" w:type="dxa"/>
            <w:vAlign w:val="center"/>
          </w:tcPr>
          <w:p w14:paraId="7D33567F" w14:textId="77777777" w:rsidR="000D20C5" w:rsidRPr="001D386E" w:rsidRDefault="000D20C5" w:rsidP="00352327">
            <w:pPr>
              <w:pStyle w:val="TAC"/>
            </w:pPr>
            <w:r w:rsidRPr="001D386E">
              <w:t>13</w:t>
            </w:r>
          </w:p>
        </w:tc>
        <w:tc>
          <w:tcPr>
            <w:tcW w:w="1521" w:type="dxa"/>
            <w:vAlign w:val="center"/>
          </w:tcPr>
          <w:p w14:paraId="358A4BCF" w14:textId="77777777" w:rsidR="000D20C5" w:rsidRPr="001D386E" w:rsidRDefault="000D20C5" w:rsidP="00352327">
            <w:pPr>
              <w:pStyle w:val="TAC"/>
            </w:pPr>
            <w:r w:rsidRPr="001D386E">
              <w:t>Table 6.2.4E-12</w:t>
            </w:r>
          </w:p>
        </w:tc>
      </w:tr>
      <w:tr w:rsidR="000D20C5" w:rsidRPr="001D386E" w14:paraId="37986218" w14:textId="77777777" w:rsidTr="00352327">
        <w:trPr>
          <w:trHeight w:val="73"/>
        </w:trPr>
        <w:tc>
          <w:tcPr>
            <w:tcW w:w="1100" w:type="dxa"/>
          </w:tcPr>
          <w:p w14:paraId="15513434" w14:textId="77777777" w:rsidR="000D20C5" w:rsidRPr="001D386E" w:rsidRDefault="000D20C5" w:rsidP="00352327">
            <w:pPr>
              <w:pStyle w:val="TAC"/>
            </w:pPr>
            <w:r w:rsidRPr="001D386E">
              <w:t>NS_08</w:t>
            </w:r>
          </w:p>
        </w:tc>
        <w:tc>
          <w:tcPr>
            <w:tcW w:w="1510" w:type="dxa"/>
          </w:tcPr>
          <w:p w14:paraId="674C7219" w14:textId="77777777" w:rsidR="000D20C5" w:rsidRPr="001D386E" w:rsidRDefault="000D20C5" w:rsidP="00352327">
            <w:pPr>
              <w:pStyle w:val="TAC"/>
            </w:pPr>
            <w:r w:rsidRPr="001D386E">
              <w:t>6.6.3.3.3</w:t>
            </w:r>
          </w:p>
        </w:tc>
        <w:tc>
          <w:tcPr>
            <w:tcW w:w="1645" w:type="dxa"/>
          </w:tcPr>
          <w:p w14:paraId="7AC226A9" w14:textId="77777777" w:rsidR="000D20C5" w:rsidRPr="001D386E" w:rsidRDefault="000D20C5" w:rsidP="00352327">
            <w:pPr>
              <w:pStyle w:val="TAC"/>
            </w:pPr>
            <w:r w:rsidRPr="001D386E">
              <w:t>19</w:t>
            </w:r>
          </w:p>
        </w:tc>
        <w:tc>
          <w:tcPr>
            <w:tcW w:w="1521" w:type="dxa"/>
            <w:shd w:val="clear" w:color="auto" w:fill="auto"/>
          </w:tcPr>
          <w:p w14:paraId="05520BB9" w14:textId="77777777" w:rsidR="000D20C5" w:rsidRPr="001D386E" w:rsidRDefault="000D20C5" w:rsidP="00352327">
            <w:pPr>
              <w:pStyle w:val="TAC"/>
            </w:pPr>
            <w:r w:rsidRPr="001D386E">
              <w:t>N/A</w:t>
            </w:r>
          </w:p>
        </w:tc>
      </w:tr>
      <w:tr w:rsidR="000D20C5" w:rsidRPr="001D386E" w14:paraId="1FA31FE3" w14:textId="77777777" w:rsidTr="00352327">
        <w:trPr>
          <w:trHeight w:val="102"/>
        </w:trPr>
        <w:tc>
          <w:tcPr>
            <w:tcW w:w="1100" w:type="dxa"/>
            <w:vAlign w:val="center"/>
          </w:tcPr>
          <w:p w14:paraId="6BF7FACC" w14:textId="77777777" w:rsidR="000D20C5" w:rsidRPr="001D386E" w:rsidRDefault="000D20C5" w:rsidP="00352327">
            <w:pPr>
              <w:pStyle w:val="TAC"/>
            </w:pPr>
            <w:r w:rsidRPr="001D386E">
              <w:t>NS_09</w:t>
            </w:r>
          </w:p>
        </w:tc>
        <w:tc>
          <w:tcPr>
            <w:tcW w:w="1510" w:type="dxa"/>
            <w:vAlign w:val="center"/>
          </w:tcPr>
          <w:p w14:paraId="235D5A46" w14:textId="77777777" w:rsidR="000D20C5" w:rsidRPr="001D386E" w:rsidRDefault="000D20C5" w:rsidP="00352327">
            <w:pPr>
              <w:pStyle w:val="TAC"/>
            </w:pPr>
            <w:r w:rsidRPr="001D386E">
              <w:t>6.6.3.3.4</w:t>
            </w:r>
          </w:p>
        </w:tc>
        <w:tc>
          <w:tcPr>
            <w:tcW w:w="1645" w:type="dxa"/>
            <w:vAlign w:val="center"/>
          </w:tcPr>
          <w:p w14:paraId="4F5CF423" w14:textId="77777777" w:rsidR="000D20C5" w:rsidRPr="001D386E" w:rsidRDefault="000D20C5" w:rsidP="00352327">
            <w:pPr>
              <w:pStyle w:val="TAC"/>
            </w:pPr>
            <w:r w:rsidRPr="001D386E">
              <w:t>21</w:t>
            </w:r>
          </w:p>
        </w:tc>
        <w:tc>
          <w:tcPr>
            <w:tcW w:w="1521" w:type="dxa"/>
          </w:tcPr>
          <w:p w14:paraId="3C0ED235" w14:textId="77777777" w:rsidR="000D20C5" w:rsidRPr="001D386E" w:rsidRDefault="000D20C5" w:rsidP="00352327">
            <w:pPr>
              <w:pStyle w:val="TAC"/>
            </w:pPr>
            <w:r w:rsidRPr="001D386E">
              <w:t>N/A</w:t>
            </w:r>
          </w:p>
        </w:tc>
      </w:tr>
      <w:tr w:rsidR="000D20C5" w:rsidRPr="001D386E" w14:paraId="12A9BEC1" w14:textId="77777777" w:rsidTr="00352327">
        <w:tc>
          <w:tcPr>
            <w:tcW w:w="1100" w:type="dxa"/>
            <w:vAlign w:val="center"/>
          </w:tcPr>
          <w:p w14:paraId="500AF8C4" w14:textId="77777777" w:rsidR="000D20C5" w:rsidRPr="001D386E" w:rsidRDefault="000D20C5" w:rsidP="00352327">
            <w:pPr>
              <w:pStyle w:val="TAC"/>
            </w:pPr>
            <w:r w:rsidRPr="001D386E">
              <w:t>NS_10</w:t>
            </w:r>
          </w:p>
        </w:tc>
        <w:tc>
          <w:tcPr>
            <w:tcW w:w="1510" w:type="dxa"/>
            <w:vAlign w:val="center"/>
          </w:tcPr>
          <w:p w14:paraId="4FF664F9" w14:textId="77777777" w:rsidR="000D20C5" w:rsidRPr="001D386E" w:rsidRDefault="000D20C5" w:rsidP="00352327">
            <w:pPr>
              <w:pStyle w:val="TAC"/>
            </w:pPr>
          </w:p>
        </w:tc>
        <w:tc>
          <w:tcPr>
            <w:tcW w:w="1645" w:type="dxa"/>
            <w:vAlign w:val="center"/>
          </w:tcPr>
          <w:p w14:paraId="3A8C8245" w14:textId="77777777" w:rsidR="000D20C5" w:rsidRPr="001D386E" w:rsidRDefault="000D20C5" w:rsidP="00352327">
            <w:pPr>
              <w:pStyle w:val="TAC"/>
            </w:pPr>
            <w:r w:rsidRPr="001D386E">
              <w:t>20</w:t>
            </w:r>
          </w:p>
        </w:tc>
        <w:tc>
          <w:tcPr>
            <w:tcW w:w="1521" w:type="dxa"/>
          </w:tcPr>
          <w:p w14:paraId="3B6E546D" w14:textId="77777777" w:rsidR="000D20C5" w:rsidRPr="001D386E" w:rsidRDefault="000D20C5" w:rsidP="00352327">
            <w:pPr>
              <w:pStyle w:val="TAC"/>
            </w:pPr>
            <w:r w:rsidRPr="001D386E">
              <w:t>N/A</w:t>
            </w:r>
          </w:p>
        </w:tc>
      </w:tr>
      <w:tr w:rsidR="000D20C5" w:rsidRPr="001D386E" w14:paraId="5EAECA90" w14:textId="77777777" w:rsidTr="00352327">
        <w:tc>
          <w:tcPr>
            <w:tcW w:w="1100" w:type="dxa"/>
            <w:vAlign w:val="center"/>
          </w:tcPr>
          <w:p w14:paraId="1507ADD6" w14:textId="77777777" w:rsidR="000D20C5" w:rsidRPr="001D386E" w:rsidRDefault="000D20C5" w:rsidP="00352327">
            <w:pPr>
              <w:pStyle w:val="TAC"/>
            </w:pPr>
            <w:r w:rsidRPr="001D386E">
              <w:t>NS_12</w:t>
            </w:r>
          </w:p>
        </w:tc>
        <w:tc>
          <w:tcPr>
            <w:tcW w:w="1510" w:type="dxa"/>
            <w:vAlign w:val="center"/>
          </w:tcPr>
          <w:p w14:paraId="62A4954D" w14:textId="77777777" w:rsidR="000D20C5" w:rsidRPr="001D386E" w:rsidRDefault="000D20C5" w:rsidP="00352327">
            <w:pPr>
              <w:pStyle w:val="TAC"/>
            </w:pPr>
            <w:r w:rsidRPr="001D386E">
              <w:t>6.6.3.3.5</w:t>
            </w:r>
          </w:p>
        </w:tc>
        <w:tc>
          <w:tcPr>
            <w:tcW w:w="1645" w:type="dxa"/>
            <w:vAlign w:val="center"/>
          </w:tcPr>
          <w:p w14:paraId="5F008B67" w14:textId="77777777" w:rsidR="000D20C5" w:rsidRPr="001D386E" w:rsidRDefault="000D20C5" w:rsidP="00352327">
            <w:pPr>
              <w:pStyle w:val="TAC"/>
            </w:pPr>
            <w:r w:rsidRPr="001D386E">
              <w:t>26</w:t>
            </w:r>
          </w:p>
        </w:tc>
        <w:tc>
          <w:tcPr>
            <w:tcW w:w="1521" w:type="dxa"/>
            <w:vAlign w:val="center"/>
          </w:tcPr>
          <w:p w14:paraId="32F0E5DB" w14:textId="77777777" w:rsidR="000D20C5" w:rsidRPr="001D386E" w:rsidRDefault="000D20C5" w:rsidP="00352327">
            <w:pPr>
              <w:pStyle w:val="TAC"/>
            </w:pPr>
            <w:r w:rsidRPr="001D386E">
              <w:t>Table 6.2.4E-19</w:t>
            </w:r>
          </w:p>
        </w:tc>
      </w:tr>
      <w:tr w:rsidR="000D20C5" w:rsidRPr="001D386E" w14:paraId="41A11D98" w14:textId="77777777" w:rsidTr="00352327">
        <w:trPr>
          <w:trHeight w:val="73"/>
        </w:trPr>
        <w:tc>
          <w:tcPr>
            <w:tcW w:w="1100" w:type="dxa"/>
            <w:vAlign w:val="center"/>
          </w:tcPr>
          <w:p w14:paraId="729DE581" w14:textId="77777777" w:rsidR="000D20C5" w:rsidRPr="001D386E" w:rsidRDefault="000D20C5" w:rsidP="00352327">
            <w:pPr>
              <w:pStyle w:val="TAC"/>
            </w:pPr>
            <w:r w:rsidRPr="001D386E">
              <w:t>NS_13</w:t>
            </w:r>
          </w:p>
        </w:tc>
        <w:tc>
          <w:tcPr>
            <w:tcW w:w="1510" w:type="dxa"/>
            <w:vAlign w:val="center"/>
          </w:tcPr>
          <w:p w14:paraId="2E7A74FC" w14:textId="77777777" w:rsidR="000D20C5" w:rsidRPr="001D386E" w:rsidRDefault="000D20C5" w:rsidP="00352327">
            <w:pPr>
              <w:pStyle w:val="TAC"/>
            </w:pPr>
            <w:r w:rsidRPr="001D386E">
              <w:t>6.6.3.3.6</w:t>
            </w:r>
          </w:p>
        </w:tc>
        <w:tc>
          <w:tcPr>
            <w:tcW w:w="1645" w:type="dxa"/>
            <w:vAlign w:val="center"/>
          </w:tcPr>
          <w:p w14:paraId="2AE6A969" w14:textId="77777777" w:rsidR="000D20C5" w:rsidRPr="001D386E" w:rsidRDefault="000D20C5" w:rsidP="00352327">
            <w:pPr>
              <w:pStyle w:val="TAC"/>
            </w:pPr>
            <w:r w:rsidRPr="001D386E">
              <w:t>26</w:t>
            </w:r>
          </w:p>
        </w:tc>
        <w:tc>
          <w:tcPr>
            <w:tcW w:w="1521" w:type="dxa"/>
            <w:shd w:val="clear" w:color="auto" w:fill="auto"/>
          </w:tcPr>
          <w:p w14:paraId="6DFDEE05" w14:textId="77777777" w:rsidR="000D20C5" w:rsidRPr="001D386E" w:rsidRDefault="000D20C5" w:rsidP="00352327">
            <w:pPr>
              <w:pStyle w:val="TAC"/>
            </w:pPr>
            <w:r w:rsidRPr="001D386E">
              <w:t>Table 6.2.4E-20</w:t>
            </w:r>
          </w:p>
        </w:tc>
      </w:tr>
      <w:tr w:rsidR="000D20C5" w:rsidRPr="001D386E" w14:paraId="54144781" w14:textId="77777777" w:rsidTr="00352327">
        <w:trPr>
          <w:trHeight w:val="102"/>
        </w:trPr>
        <w:tc>
          <w:tcPr>
            <w:tcW w:w="1100" w:type="dxa"/>
            <w:vAlign w:val="center"/>
          </w:tcPr>
          <w:p w14:paraId="5CF919B9" w14:textId="77777777" w:rsidR="000D20C5" w:rsidRPr="001D386E" w:rsidRDefault="000D20C5" w:rsidP="00352327">
            <w:pPr>
              <w:pStyle w:val="TAC"/>
            </w:pPr>
            <w:r w:rsidRPr="001D386E">
              <w:t>NS_14</w:t>
            </w:r>
          </w:p>
        </w:tc>
        <w:tc>
          <w:tcPr>
            <w:tcW w:w="1510" w:type="dxa"/>
            <w:vAlign w:val="center"/>
          </w:tcPr>
          <w:p w14:paraId="5B5CAF50" w14:textId="77777777" w:rsidR="000D20C5" w:rsidRPr="001D386E" w:rsidRDefault="000D20C5" w:rsidP="00352327">
            <w:pPr>
              <w:pStyle w:val="TAC"/>
            </w:pPr>
            <w:r w:rsidRPr="001D386E">
              <w:t>6.6.3.3.7</w:t>
            </w:r>
          </w:p>
        </w:tc>
        <w:tc>
          <w:tcPr>
            <w:tcW w:w="1645" w:type="dxa"/>
            <w:vAlign w:val="center"/>
          </w:tcPr>
          <w:p w14:paraId="0DBE797D" w14:textId="77777777" w:rsidR="000D20C5" w:rsidRPr="001D386E" w:rsidRDefault="000D20C5" w:rsidP="00352327">
            <w:pPr>
              <w:pStyle w:val="TAC"/>
            </w:pPr>
            <w:r w:rsidRPr="001D386E">
              <w:t>26</w:t>
            </w:r>
          </w:p>
        </w:tc>
        <w:tc>
          <w:tcPr>
            <w:tcW w:w="1521" w:type="dxa"/>
          </w:tcPr>
          <w:p w14:paraId="5F4779B0" w14:textId="77777777" w:rsidR="000D20C5" w:rsidRPr="001D386E" w:rsidRDefault="000D20C5" w:rsidP="00352327">
            <w:pPr>
              <w:pStyle w:val="TAC"/>
            </w:pPr>
            <w:r w:rsidRPr="001D386E">
              <w:t>N/A</w:t>
            </w:r>
          </w:p>
        </w:tc>
      </w:tr>
      <w:tr w:rsidR="000D20C5" w:rsidRPr="001D386E" w14:paraId="2C79A65D" w14:textId="77777777" w:rsidTr="00352327">
        <w:tc>
          <w:tcPr>
            <w:tcW w:w="1100" w:type="dxa"/>
            <w:vAlign w:val="center"/>
          </w:tcPr>
          <w:p w14:paraId="2907EF4A" w14:textId="77777777" w:rsidR="000D20C5" w:rsidRPr="001D386E" w:rsidRDefault="000D20C5" w:rsidP="00352327">
            <w:pPr>
              <w:pStyle w:val="TAC"/>
            </w:pPr>
            <w:r w:rsidRPr="001D386E">
              <w:t>NS_15</w:t>
            </w:r>
          </w:p>
        </w:tc>
        <w:tc>
          <w:tcPr>
            <w:tcW w:w="1510" w:type="dxa"/>
            <w:vAlign w:val="center"/>
          </w:tcPr>
          <w:p w14:paraId="3073B20A" w14:textId="77777777" w:rsidR="000D20C5" w:rsidRPr="001D386E" w:rsidRDefault="000D20C5" w:rsidP="00352327">
            <w:pPr>
              <w:pStyle w:val="TAC"/>
            </w:pPr>
            <w:r w:rsidRPr="001D386E">
              <w:t>6.6.3.3.8</w:t>
            </w:r>
          </w:p>
        </w:tc>
        <w:tc>
          <w:tcPr>
            <w:tcW w:w="1645" w:type="dxa"/>
            <w:vAlign w:val="center"/>
          </w:tcPr>
          <w:p w14:paraId="61820066" w14:textId="77777777" w:rsidR="000D20C5" w:rsidRPr="001D386E" w:rsidRDefault="000D20C5" w:rsidP="00352327">
            <w:pPr>
              <w:pStyle w:val="TAC"/>
            </w:pPr>
            <w:r w:rsidRPr="001D386E">
              <w:t>26</w:t>
            </w:r>
          </w:p>
        </w:tc>
        <w:tc>
          <w:tcPr>
            <w:tcW w:w="1521" w:type="dxa"/>
            <w:vAlign w:val="center"/>
          </w:tcPr>
          <w:p w14:paraId="53562FEE" w14:textId="77777777" w:rsidR="000D20C5" w:rsidRPr="001D386E" w:rsidRDefault="000D20C5" w:rsidP="00352327">
            <w:pPr>
              <w:pStyle w:val="TAC"/>
            </w:pPr>
            <w:r w:rsidRPr="001D386E">
              <w:t>Table 6.2.4E-21</w:t>
            </w:r>
          </w:p>
        </w:tc>
      </w:tr>
      <w:tr w:rsidR="000D20C5" w:rsidRPr="001D386E" w14:paraId="10ACFB5C" w14:textId="77777777" w:rsidTr="00352327">
        <w:tc>
          <w:tcPr>
            <w:tcW w:w="1100" w:type="dxa"/>
            <w:vAlign w:val="center"/>
          </w:tcPr>
          <w:p w14:paraId="51EFFCA6" w14:textId="77777777" w:rsidR="000D20C5" w:rsidRPr="001D386E" w:rsidRDefault="000D20C5" w:rsidP="00352327">
            <w:pPr>
              <w:pStyle w:val="TAC"/>
            </w:pPr>
            <w:r w:rsidRPr="001D386E">
              <w:t>NS_16</w:t>
            </w:r>
          </w:p>
        </w:tc>
        <w:tc>
          <w:tcPr>
            <w:tcW w:w="1510" w:type="dxa"/>
            <w:vAlign w:val="center"/>
          </w:tcPr>
          <w:p w14:paraId="7EBC555A" w14:textId="77777777" w:rsidR="000D20C5" w:rsidRPr="001D386E" w:rsidRDefault="000D20C5" w:rsidP="00352327">
            <w:pPr>
              <w:pStyle w:val="TAC"/>
            </w:pPr>
            <w:r w:rsidRPr="001D386E">
              <w:t>6.6.3.3.9</w:t>
            </w:r>
          </w:p>
        </w:tc>
        <w:tc>
          <w:tcPr>
            <w:tcW w:w="1645" w:type="dxa"/>
            <w:vAlign w:val="center"/>
          </w:tcPr>
          <w:p w14:paraId="1A2350DD" w14:textId="77777777" w:rsidR="000D20C5" w:rsidRPr="001D386E" w:rsidRDefault="000D20C5" w:rsidP="00352327">
            <w:pPr>
              <w:pStyle w:val="TAC"/>
            </w:pPr>
            <w:r w:rsidRPr="001D386E">
              <w:t>27</w:t>
            </w:r>
          </w:p>
        </w:tc>
        <w:tc>
          <w:tcPr>
            <w:tcW w:w="1521" w:type="dxa"/>
            <w:vAlign w:val="center"/>
          </w:tcPr>
          <w:p w14:paraId="57E1E8CE" w14:textId="77777777" w:rsidR="000D20C5" w:rsidRPr="001D386E" w:rsidRDefault="000D20C5" w:rsidP="00352327">
            <w:pPr>
              <w:pStyle w:val="TAC"/>
            </w:pPr>
            <w:r w:rsidRPr="001D386E">
              <w:t>Table 6.2.4E-22</w:t>
            </w:r>
          </w:p>
        </w:tc>
      </w:tr>
      <w:tr w:rsidR="000D20C5" w:rsidRPr="001D386E" w14:paraId="2840F2AE" w14:textId="77777777" w:rsidTr="00352327">
        <w:tc>
          <w:tcPr>
            <w:tcW w:w="1100" w:type="dxa"/>
            <w:vAlign w:val="center"/>
          </w:tcPr>
          <w:p w14:paraId="5733A7B3" w14:textId="77777777" w:rsidR="000D20C5" w:rsidRPr="001D386E" w:rsidRDefault="000D20C5" w:rsidP="00352327">
            <w:pPr>
              <w:pStyle w:val="TAC"/>
            </w:pPr>
            <w:r w:rsidRPr="001D386E">
              <w:rPr>
                <w:rFonts w:hint="eastAsia"/>
              </w:rPr>
              <w:t>NS_</w:t>
            </w:r>
            <w:r w:rsidRPr="001D386E">
              <w:t>17</w:t>
            </w:r>
          </w:p>
        </w:tc>
        <w:tc>
          <w:tcPr>
            <w:tcW w:w="1510" w:type="dxa"/>
            <w:vAlign w:val="center"/>
          </w:tcPr>
          <w:p w14:paraId="73B56F77" w14:textId="77777777" w:rsidR="000D20C5" w:rsidRPr="001D386E" w:rsidRDefault="000D20C5" w:rsidP="00352327">
            <w:pPr>
              <w:pStyle w:val="TAC"/>
            </w:pPr>
            <w:r w:rsidRPr="001D386E">
              <w:t>6.6.3.3.10</w:t>
            </w:r>
          </w:p>
        </w:tc>
        <w:tc>
          <w:tcPr>
            <w:tcW w:w="1645" w:type="dxa"/>
            <w:vAlign w:val="center"/>
          </w:tcPr>
          <w:p w14:paraId="12822896" w14:textId="77777777" w:rsidR="000D20C5" w:rsidRPr="001D386E" w:rsidRDefault="000D20C5" w:rsidP="00352327">
            <w:pPr>
              <w:pStyle w:val="TAC"/>
            </w:pPr>
            <w:r w:rsidRPr="001D386E">
              <w:rPr>
                <w:rFonts w:hint="eastAsia"/>
              </w:rPr>
              <w:t>28</w:t>
            </w:r>
          </w:p>
        </w:tc>
        <w:tc>
          <w:tcPr>
            <w:tcW w:w="1521" w:type="dxa"/>
          </w:tcPr>
          <w:p w14:paraId="265BBBD0" w14:textId="77777777" w:rsidR="000D20C5" w:rsidRPr="001D386E" w:rsidRDefault="000D20C5" w:rsidP="00352327">
            <w:pPr>
              <w:pStyle w:val="TAC"/>
            </w:pPr>
            <w:r w:rsidRPr="001D386E">
              <w:t>N/A</w:t>
            </w:r>
          </w:p>
        </w:tc>
      </w:tr>
      <w:tr w:rsidR="000D20C5" w:rsidRPr="001D386E" w14:paraId="18CBD984" w14:textId="77777777" w:rsidTr="00352327">
        <w:trPr>
          <w:trHeight w:val="104"/>
        </w:trPr>
        <w:tc>
          <w:tcPr>
            <w:tcW w:w="1100" w:type="dxa"/>
            <w:vAlign w:val="center"/>
          </w:tcPr>
          <w:p w14:paraId="5EAAC810" w14:textId="77777777" w:rsidR="000D20C5" w:rsidRPr="001D386E" w:rsidRDefault="000D20C5" w:rsidP="00352327">
            <w:pPr>
              <w:pStyle w:val="TAC"/>
            </w:pPr>
            <w:r w:rsidRPr="001D386E">
              <w:rPr>
                <w:rFonts w:hint="eastAsia"/>
              </w:rPr>
              <w:t>NS_</w:t>
            </w:r>
            <w:r w:rsidRPr="001D386E">
              <w:t>18</w:t>
            </w:r>
          </w:p>
        </w:tc>
        <w:tc>
          <w:tcPr>
            <w:tcW w:w="1510" w:type="dxa"/>
            <w:vAlign w:val="center"/>
          </w:tcPr>
          <w:p w14:paraId="58C9F942" w14:textId="77777777" w:rsidR="000D20C5" w:rsidRPr="001D386E" w:rsidRDefault="000D20C5" w:rsidP="00352327">
            <w:pPr>
              <w:pStyle w:val="TAC"/>
            </w:pPr>
            <w:r w:rsidRPr="001D386E">
              <w:rPr>
                <w:rFonts w:hint="eastAsia"/>
              </w:rPr>
              <w:t>6.6.3.3.</w:t>
            </w:r>
            <w:r w:rsidRPr="001D386E">
              <w:t>11</w:t>
            </w:r>
          </w:p>
        </w:tc>
        <w:tc>
          <w:tcPr>
            <w:tcW w:w="1645" w:type="dxa"/>
            <w:vAlign w:val="center"/>
          </w:tcPr>
          <w:p w14:paraId="576C44F2" w14:textId="77777777" w:rsidR="000D20C5" w:rsidRPr="001D386E" w:rsidRDefault="000D20C5" w:rsidP="00352327">
            <w:pPr>
              <w:pStyle w:val="TAC"/>
            </w:pPr>
            <w:r w:rsidRPr="001D386E">
              <w:rPr>
                <w:rFonts w:hint="eastAsia"/>
              </w:rPr>
              <w:t>28</w:t>
            </w:r>
          </w:p>
        </w:tc>
        <w:tc>
          <w:tcPr>
            <w:tcW w:w="1521" w:type="dxa"/>
            <w:shd w:val="clear" w:color="auto" w:fill="auto"/>
          </w:tcPr>
          <w:p w14:paraId="6F9DEE4C" w14:textId="77777777" w:rsidR="000D20C5" w:rsidRPr="001D386E" w:rsidRDefault="000D20C5" w:rsidP="00352327">
            <w:pPr>
              <w:pStyle w:val="TAC"/>
            </w:pPr>
            <w:r w:rsidRPr="001D386E">
              <w:t>N/A</w:t>
            </w:r>
          </w:p>
        </w:tc>
      </w:tr>
      <w:tr w:rsidR="000D20C5" w:rsidRPr="001D386E" w14:paraId="4671264F" w14:textId="77777777" w:rsidTr="00352327">
        <w:trPr>
          <w:trHeight w:val="104"/>
        </w:trPr>
        <w:tc>
          <w:tcPr>
            <w:tcW w:w="1100" w:type="dxa"/>
          </w:tcPr>
          <w:p w14:paraId="5F6452D3" w14:textId="77777777" w:rsidR="000D20C5" w:rsidRPr="001D386E" w:rsidRDefault="000D20C5" w:rsidP="00352327">
            <w:pPr>
              <w:pStyle w:val="TAC"/>
            </w:pPr>
            <w:r w:rsidRPr="0082144C">
              <w:t>NS_22</w:t>
            </w:r>
          </w:p>
        </w:tc>
        <w:tc>
          <w:tcPr>
            <w:tcW w:w="1510" w:type="dxa"/>
          </w:tcPr>
          <w:p w14:paraId="26CA597F" w14:textId="77777777" w:rsidR="000D20C5" w:rsidRPr="001D386E" w:rsidRDefault="000D20C5" w:rsidP="00352327">
            <w:pPr>
              <w:pStyle w:val="TAC"/>
            </w:pPr>
            <w:r w:rsidRPr="0082144C">
              <w:t>6.6.3.3.16</w:t>
            </w:r>
          </w:p>
        </w:tc>
        <w:tc>
          <w:tcPr>
            <w:tcW w:w="1645" w:type="dxa"/>
          </w:tcPr>
          <w:p w14:paraId="3BD825BE" w14:textId="77777777" w:rsidR="000D20C5" w:rsidRPr="001D386E" w:rsidRDefault="000D20C5" w:rsidP="00352327">
            <w:pPr>
              <w:pStyle w:val="TAC"/>
            </w:pPr>
            <w:r w:rsidRPr="0082144C">
              <w:t>42, 43</w:t>
            </w:r>
          </w:p>
        </w:tc>
        <w:tc>
          <w:tcPr>
            <w:tcW w:w="1521" w:type="dxa"/>
            <w:shd w:val="clear" w:color="auto" w:fill="auto"/>
          </w:tcPr>
          <w:p w14:paraId="6E2CC43C" w14:textId="77777777" w:rsidR="000D20C5" w:rsidRPr="001D386E" w:rsidRDefault="000D20C5" w:rsidP="00352327">
            <w:pPr>
              <w:pStyle w:val="TAC"/>
            </w:pPr>
            <w:r w:rsidRPr="0082144C">
              <w:t>[N/A]</w:t>
            </w:r>
          </w:p>
        </w:tc>
      </w:tr>
      <w:tr w:rsidR="000D20C5" w:rsidRPr="001D386E" w14:paraId="75BC24BF" w14:textId="77777777" w:rsidTr="00352327">
        <w:trPr>
          <w:trHeight w:val="104"/>
        </w:trPr>
        <w:tc>
          <w:tcPr>
            <w:tcW w:w="1100" w:type="dxa"/>
          </w:tcPr>
          <w:p w14:paraId="7DD78FEB" w14:textId="77777777" w:rsidR="000D20C5" w:rsidRPr="001D386E" w:rsidRDefault="000D20C5" w:rsidP="00352327">
            <w:pPr>
              <w:pStyle w:val="TAC"/>
            </w:pPr>
            <w:r w:rsidRPr="0082144C">
              <w:t>NS_23</w:t>
            </w:r>
          </w:p>
        </w:tc>
        <w:tc>
          <w:tcPr>
            <w:tcW w:w="1510" w:type="dxa"/>
          </w:tcPr>
          <w:p w14:paraId="51B927CD" w14:textId="77777777" w:rsidR="000D20C5" w:rsidRPr="001D386E" w:rsidRDefault="000D20C5" w:rsidP="00352327">
            <w:pPr>
              <w:pStyle w:val="TAC"/>
            </w:pPr>
            <w:r w:rsidRPr="0082144C">
              <w:t>6.6.3.3.17</w:t>
            </w:r>
          </w:p>
        </w:tc>
        <w:tc>
          <w:tcPr>
            <w:tcW w:w="1645" w:type="dxa"/>
          </w:tcPr>
          <w:p w14:paraId="4738C002" w14:textId="77777777" w:rsidR="000D20C5" w:rsidRPr="001D386E" w:rsidRDefault="000D20C5" w:rsidP="00352327">
            <w:pPr>
              <w:pStyle w:val="TAC"/>
            </w:pPr>
            <w:r w:rsidRPr="0082144C">
              <w:t>42, 43</w:t>
            </w:r>
          </w:p>
        </w:tc>
        <w:tc>
          <w:tcPr>
            <w:tcW w:w="1521" w:type="dxa"/>
            <w:shd w:val="clear" w:color="auto" w:fill="auto"/>
          </w:tcPr>
          <w:p w14:paraId="672AF314" w14:textId="77777777" w:rsidR="000D20C5" w:rsidRPr="001D386E" w:rsidRDefault="000D20C5" w:rsidP="00352327">
            <w:pPr>
              <w:pStyle w:val="TAC"/>
            </w:pPr>
            <w:r w:rsidRPr="0082144C">
              <w:t>[N/A]</w:t>
            </w:r>
          </w:p>
        </w:tc>
      </w:tr>
      <w:tr w:rsidR="000D20C5" w:rsidRPr="001D386E" w14:paraId="3A37B633" w14:textId="77777777" w:rsidTr="00352327">
        <w:tc>
          <w:tcPr>
            <w:tcW w:w="1100" w:type="dxa"/>
            <w:vAlign w:val="center"/>
          </w:tcPr>
          <w:p w14:paraId="4DDAB576" w14:textId="77777777" w:rsidR="000D20C5" w:rsidRPr="001D386E" w:rsidRDefault="000D20C5" w:rsidP="00352327">
            <w:pPr>
              <w:pStyle w:val="TAC"/>
            </w:pPr>
            <w:r w:rsidRPr="001D386E">
              <w:t>NS_32</w:t>
            </w:r>
          </w:p>
        </w:tc>
        <w:tc>
          <w:tcPr>
            <w:tcW w:w="1510" w:type="dxa"/>
            <w:vAlign w:val="center"/>
          </w:tcPr>
          <w:p w14:paraId="5A70564B" w14:textId="77777777" w:rsidR="000D20C5" w:rsidRPr="001D386E" w:rsidRDefault="000D20C5" w:rsidP="00352327">
            <w:pPr>
              <w:pStyle w:val="TAC"/>
            </w:pPr>
            <w:r w:rsidRPr="001D386E">
              <w:t>-</w:t>
            </w:r>
          </w:p>
        </w:tc>
        <w:tc>
          <w:tcPr>
            <w:tcW w:w="1645" w:type="dxa"/>
            <w:vAlign w:val="center"/>
          </w:tcPr>
          <w:p w14:paraId="22AB60B3" w14:textId="77777777" w:rsidR="000D20C5" w:rsidRPr="001D386E" w:rsidRDefault="000D20C5" w:rsidP="00352327">
            <w:pPr>
              <w:pStyle w:val="TAC"/>
            </w:pPr>
            <w:r w:rsidRPr="001D386E">
              <w:t>-</w:t>
            </w:r>
          </w:p>
        </w:tc>
        <w:tc>
          <w:tcPr>
            <w:tcW w:w="1521" w:type="dxa"/>
            <w:vAlign w:val="center"/>
          </w:tcPr>
          <w:p w14:paraId="23A98A9F" w14:textId="77777777" w:rsidR="000D20C5" w:rsidRPr="001D386E" w:rsidRDefault="000D20C5" w:rsidP="00352327">
            <w:pPr>
              <w:pStyle w:val="TAC"/>
            </w:pPr>
            <w:r w:rsidRPr="001D386E">
              <w:t>-</w:t>
            </w:r>
          </w:p>
        </w:tc>
      </w:tr>
      <w:tr w:rsidR="000D20C5" w:rsidRPr="001D386E" w14:paraId="14BDA54B"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0655A476" w14:textId="77777777" w:rsidR="000D20C5" w:rsidRPr="001D386E" w:rsidRDefault="000D20C5" w:rsidP="00352327">
            <w:pPr>
              <w:pStyle w:val="TAC"/>
            </w:pPr>
            <w:r w:rsidRPr="001D386E">
              <w:t>NS_35</w:t>
            </w:r>
          </w:p>
        </w:tc>
        <w:tc>
          <w:tcPr>
            <w:tcW w:w="1510" w:type="dxa"/>
            <w:tcBorders>
              <w:top w:val="single" w:sz="4" w:space="0" w:color="auto"/>
              <w:left w:val="single" w:sz="4" w:space="0" w:color="auto"/>
              <w:bottom w:val="single" w:sz="4" w:space="0" w:color="auto"/>
              <w:right w:val="single" w:sz="4" w:space="0" w:color="auto"/>
            </w:tcBorders>
            <w:vAlign w:val="center"/>
          </w:tcPr>
          <w:p w14:paraId="1E9305DB" w14:textId="77777777" w:rsidR="000D20C5" w:rsidRPr="001D386E" w:rsidRDefault="000D20C5" w:rsidP="00352327">
            <w:pPr>
              <w:pStyle w:val="TAC"/>
            </w:pPr>
            <w:r w:rsidRPr="001D386E">
              <w:t>6.6.2.2.7</w:t>
            </w:r>
          </w:p>
        </w:tc>
        <w:tc>
          <w:tcPr>
            <w:tcW w:w="1645" w:type="dxa"/>
            <w:tcBorders>
              <w:top w:val="single" w:sz="4" w:space="0" w:color="auto"/>
              <w:left w:val="single" w:sz="4" w:space="0" w:color="auto"/>
              <w:bottom w:val="single" w:sz="4" w:space="0" w:color="auto"/>
              <w:right w:val="single" w:sz="4" w:space="0" w:color="auto"/>
            </w:tcBorders>
            <w:vAlign w:val="center"/>
          </w:tcPr>
          <w:p w14:paraId="095464E0" w14:textId="77777777" w:rsidR="000D20C5" w:rsidRPr="001D386E" w:rsidRDefault="000D20C5" w:rsidP="00352327">
            <w:pPr>
              <w:pStyle w:val="TAC"/>
            </w:pPr>
            <w:r w:rsidRPr="001D386E">
              <w:t>71</w:t>
            </w:r>
          </w:p>
        </w:tc>
        <w:tc>
          <w:tcPr>
            <w:tcW w:w="1521" w:type="dxa"/>
            <w:tcBorders>
              <w:top w:val="single" w:sz="4" w:space="0" w:color="auto"/>
              <w:left w:val="single" w:sz="4" w:space="0" w:color="auto"/>
              <w:bottom w:val="single" w:sz="4" w:space="0" w:color="auto"/>
              <w:right w:val="single" w:sz="4" w:space="0" w:color="auto"/>
            </w:tcBorders>
            <w:vAlign w:val="center"/>
          </w:tcPr>
          <w:p w14:paraId="05AE8F57" w14:textId="77777777" w:rsidR="000D20C5" w:rsidRPr="001D386E" w:rsidRDefault="000D20C5" w:rsidP="00352327">
            <w:pPr>
              <w:pStyle w:val="TAC"/>
            </w:pPr>
            <w:r w:rsidRPr="001D386E">
              <w:t>N/A</w:t>
            </w:r>
          </w:p>
        </w:tc>
      </w:tr>
      <w:tr w:rsidR="000D20C5" w:rsidRPr="001D386E" w14:paraId="2807C1EC"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4A7AF9EC" w14:textId="77777777" w:rsidR="000D20C5" w:rsidRPr="001D386E" w:rsidRDefault="000D20C5" w:rsidP="00352327">
            <w:pPr>
              <w:pStyle w:val="TAC"/>
              <w:rPr>
                <w:rFonts w:cs="Arial"/>
              </w:rPr>
            </w:pPr>
            <w:r w:rsidRPr="001D386E">
              <w:rPr>
                <w:rFonts w:cs="Arial" w:hint="eastAsia"/>
              </w:rPr>
              <w:t>NS_38</w:t>
            </w:r>
          </w:p>
        </w:tc>
        <w:tc>
          <w:tcPr>
            <w:tcW w:w="1510" w:type="dxa"/>
            <w:tcBorders>
              <w:top w:val="single" w:sz="4" w:space="0" w:color="auto"/>
              <w:left w:val="single" w:sz="4" w:space="0" w:color="auto"/>
              <w:bottom w:val="single" w:sz="4" w:space="0" w:color="auto"/>
              <w:right w:val="single" w:sz="4" w:space="0" w:color="auto"/>
            </w:tcBorders>
            <w:vAlign w:val="center"/>
          </w:tcPr>
          <w:p w14:paraId="6AD2BE1B" w14:textId="77777777" w:rsidR="000D20C5" w:rsidRPr="001D386E" w:rsidRDefault="000D20C5" w:rsidP="00352327">
            <w:pPr>
              <w:pStyle w:val="TAC"/>
              <w:rPr>
                <w:rFonts w:cs="Arial"/>
              </w:rPr>
            </w:pPr>
            <w:r w:rsidRPr="001D386E">
              <w:rPr>
                <w:rFonts w:cs="Arial" w:hint="eastAsia"/>
              </w:rPr>
              <w:t>6.6.3.3.29</w:t>
            </w:r>
          </w:p>
        </w:tc>
        <w:tc>
          <w:tcPr>
            <w:tcW w:w="1645" w:type="dxa"/>
            <w:tcBorders>
              <w:top w:val="single" w:sz="4" w:space="0" w:color="auto"/>
              <w:left w:val="single" w:sz="4" w:space="0" w:color="auto"/>
              <w:bottom w:val="single" w:sz="4" w:space="0" w:color="auto"/>
              <w:right w:val="single" w:sz="4" w:space="0" w:color="auto"/>
            </w:tcBorders>
            <w:vAlign w:val="center"/>
          </w:tcPr>
          <w:p w14:paraId="31D3F6D0" w14:textId="77777777" w:rsidR="000D20C5" w:rsidRPr="001D386E" w:rsidRDefault="000D20C5" w:rsidP="00352327">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2BB05DB5" w14:textId="77777777" w:rsidR="000D20C5" w:rsidRPr="001D386E" w:rsidRDefault="000D20C5" w:rsidP="00352327">
            <w:pPr>
              <w:pStyle w:val="TAC"/>
              <w:rPr>
                <w:rFonts w:cs="Arial"/>
              </w:rPr>
            </w:pPr>
            <w:r w:rsidRPr="001D386E">
              <w:t>Table 6.2.4E-24</w:t>
            </w:r>
          </w:p>
        </w:tc>
      </w:tr>
      <w:tr w:rsidR="000D20C5" w:rsidRPr="001D386E" w14:paraId="6F2A6190" w14:textId="77777777" w:rsidTr="00352327">
        <w:tc>
          <w:tcPr>
            <w:tcW w:w="1100" w:type="dxa"/>
            <w:tcBorders>
              <w:top w:val="single" w:sz="4" w:space="0" w:color="auto"/>
              <w:left w:val="single" w:sz="4" w:space="0" w:color="auto"/>
              <w:bottom w:val="single" w:sz="4" w:space="0" w:color="auto"/>
              <w:right w:val="single" w:sz="4" w:space="0" w:color="auto"/>
            </w:tcBorders>
            <w:vAlign w:val="center"/>
          </w:tcPr>
          <w:p w14:paraId="4CA7340E" w14:textId="77777777" w:rsidR="000D20C5" w:rsidRPr="001D386E" w:rsidRDefault="000D20C5" w:rsidP="00352327">
            <w:pPr>
              <w:pStyle w:val="TAC"/>
              <w:rPr>
                <w:rFonts w:cs="Arial"/>
              </w:rPr>
            </w:pPr>
            <w:r w:rsidRPr="001D386E">
              <w:rPr>
                <w:rFonts w:cs="Arial" w:hint="eastAsia"/>
              </w:rPr>
              <w:t>NS_39</w:t>
            </w:r>
          </w:p>
        </w:tc>
        <w:tc>
          <w:tcPr>
            <w:tcW w:w="1510" w:type="dxa"/>
            <w:tcBorders>
              <w:top w:val="single" w:sz="4" w:space="0" w:color="auto"/>
              <w:left w:val="single" w:sz="4" w:space="0" w:color="auto"/>
              <w:bottom w:val="single" w:sz="4" w:space="0" w:color="auto"/>
              <w:right w:val="single" w:sz="4" w:space="0" w:color="auto"/>
            </w:tcBorders>
            <w:vAlign w:val="center"/>
          </w:tcPr>
          <w:p w14:paraId="4584D534" w14:textId="77777777" w:rsidR="000D20C5" w:rsidRPr="001D386E" w:rsidRDefault="000D20C5" w:rsidP="00352327">
            <w:pPr>
              <w:pStyle w:val="TAC"/>
              <w:rPr>
                <w:rFonts w:cs="Arial"/>
              </w:rPr>
            </w:pPr>
            <w:r w:rsidRPr="001D386E">
              <w:rPr>
                <w:rFonts w:cs="Arial" w:hint="eastAsia"/>
              </w:rPr>
              <w:t>6.6.3.3.30</w:t>
            </w:r>
          </w:p>
        </w:tc>
        <w:tc>
          <w:tcPr>
            <w:tcW w:w="1645" w:type="dxa"/>
            <w:tcBorders>
              <w:top w:val="single" w:sz="4" w:space="0" w:color="auto"/>
              <w:left w:val="single" w:sz="4" w:space="0" w:color="auto"/>
              <w:bottom w:val="single" w:sz="4" w:space="0" w:color="auto"/>
              <w:right w:val="single" w:sz="4" w:space="0" w:color="auto"/>
            </w:tcBorders>
            <w:vAlign w:val="center"/>
          </w:tcPr>
          <w:p w14:paraId="13F3F6BF" w14:textId="77777777" w:rsidR="000D20C5" w:rsidRPr="001D386E" w:rsidRDefault="000D20C5" w:rsidP="00352327">
            <w:pPr>
              <w:pStyle w:val="TAC"/>
              <w:rPr>
                <w:rFonts w:cs="Arial"/>
              </w:rPr>
            </w:pPr>
            <w:r w:rsidRPr="001D386E">
              <w:rPr>
                <w:rFonts w:cs="Arial" w:hint="eastAsia"/>
              </w:rPr>
              <w:t>74</w:t>
            </w:r>
          </w:p>
        </w:tc>
        <w:tc>
          <w:tcPr>
            <w:tcW w:w="1521" w:type="dxa"/>
            <w:tcBorders>
              <w:top w:val="single" w:sz="4" w:space="0" w:color="auto"/>
              <w:left w:val="single" w:sz="4" w:space="0" w:color="auto"/>
              <w:bottom w:val="single" w:sz="4" w:space="0" w:color="auto"/>
              <w:right w:val="single" w:sz="4" w:space="0" w:color="auto"/>
            </w:tcBorders>
            <w:vAlign w:val="center"/>
          </w:tcPr>
          <w:p w14:paraId="114DC279" w14:textId="77777777" w:rsidR="000D20C5" w:rsidRPr="001D386E" w:rsidRDefault="000D20C5" w:rsidP="00352327">
            <w:pPr>
              <w:pStyle w:val="TAC"/>
              <w:rPr>
                <w:rFonts w:cs="Arial"/>
              </w:rPr>
            </w:pPr>
            <w:r w:rsidRPr="001D386E">
              <w:t>N/A</w:t>
            </w:r>
          </w:p>
        </w:tc>
      </w:tr>
      <w:tr w:rsidR="00F5494F" w:rsidRPr="001D386E" w14:paraId="29F476F3" w14:textId="77777777" w:rsidTr="00352327">
        <w:trPr>
          <w:ins w:id="20" w:author="Ojas Choksi" w:date="2021-07-11T10:58:00Z"/>
        </w:trPr>
        <w:tc>
          <w:tcPr>
            <w:tcW w:w="1100" w:type="dxa"/>
            <w:tcBorders>
              <w:top w:val="single" w:sz="4" w:space="0" w:color="auto"/>
              <w:left w:val="single" w:sz="4" w:space="0" w:color="auto"/>
              <w:bottom w:val="single" w:sz="4" w:space="0" w:color="auto"/>
              <w:right w:val="single" w:sz="4" w:space="0" w:color="auto"/>
            </w:tcBorders>
            <w:vAlign w:val="center"/>
          </w:tcPr>
          <w:p w14:paraId="04435B16" w14:textId="72079852" w:rsidR="00F5494F" w:rsidRPr="001D386E" w:rsidRDefault="00F5494F" w:rsidP="00352327">
            <w:pPr>
              <w:pStyle w:val="TAC"/>
              <w:rPr>
                <w:ins w:id="21" w:author="Ojas Choksi" w:date="2021-07-11T10:58:00Z"/>
                <w:rFonts w:cs="Arial"/>
              </w:rPr>
            </w:pPr>
            <w:ins w:id="22" w:author="Ojas Choksi" w:date="2021-07-11T10:58:00Z">
              <w:r>
                <w:rPr>
                  <w:rFonts w:cs="Arial"/>
                </w:rPr>
                <w:t>NS_56</w:t>
              </w:r>
            </w:ins>
          </w:p>
        </w:tc>
        <w:tc>
          <w:tcPr>
            <w:tcW w:w="1510" w:type="dxa"/>
            <w:tcBorders>
              <w:top w:val="single" w:sz="4" w:space="0" w:color="auto"/>
              <w:left w:val="single" w:sz="4" w:space="0" w:color="auto"/>
              <w:bottom w:val="single" w:sz="4" w:space="0" w:color="auto"/>
              <w:right w:val="single" w:sz="4" w:space="0" w:color="auto"/>
            </w:tcBorders>
            <w:vAlign w:val="center"/>
          </w:tcPr>
          <w:p w14:paraId="270A03C1" w14:textId="2D90BE81" w:rsidR="00F5494F" w:rsidRPr="001D386E" w:rsidRDefault="00F5494F" w:rsidP="00352327">
            <w:pPr>
              <w:pStyle w:val="TAC"/>
              <w:rPr>
                <w:ins w:id="23" w:author="Ojas Choksi" w:date="2021-07-11T10:58:00Z"/>
                <w:rFonts w:cs="Arial"/>
              </w:rPr>
            </w:pPr>
            <w:ins w:id="24" w:author="Ojas Choksi" w:date="2021-07-11T10:58:00Z">
              <w:r>
                <w:rPr>
                  <w:rFonts w:cs="Arial"/>
                </w:rPr>
                <w:t>6.6.3.3.35</w:t>
              </w:r>
            </w:ins>
          </w:p>
        </w:tc>
        <w:tc>
          <w:tcPr>
            <w:tcW w:w="1645" w:type="dxa"/>
            <w:tcBorders>
              <w:top w:val="single" w:sz="4" w:space="0" w:color="auto"/>
              <w:left w:val="single" w:sz="4" w:space="0" w:color="auto"/>
              <w:bottom w:val="single" w:sz="4" w:space="0" w:color="auto"/>
              <w:right w:val="single" w:sz="4" w:space="0" w:color="auto"/>
            </w:tcBorders>
            <w:vAlign w:val="center"/>
          </w:tcPr>
          <w:p w14:paraId="463ED5C2" w14:textId="1F392A5A" w:rsidR="00F5494F" w:rsidRPr="001D386E" w:rsidRDefault="00F5494F" w:rsidP="00352327">
            <w:pPr>
              <w:pStyle w:val="TAC"/>
              <w:rPr>
                <w:ins w:id="25" w:author="Ojas Choksi" w:date="2021-07-11T10:58:00Z"/>
                <w:rFonts w:cs="Arial"/>
              </w:rPr>
            </w:pPr>
            <w:ins w:id="26" w:author="Ojas Choksi" w:date="2021-07-11T10:58:00Z">
              <w:r>
                <w:rPr>
                  <w:rFonts w:cs="Arial"/>
                </w:rPr>
                <w:t>24</w:t>
              </w:r>
            </w:ins>
          </w:p>
        </w:tc>
        <w:tc>
          <w:tcPr>
            <w:tcW w:w="1521" w:type="dxa"/>
            <w:tcBorders>
              <w:top w:val="single" w:sz="4" w:space="0" w:color="auto"/>
              <w:left w:val="single" w:sz="4" w:space="0" w:color="auto"/>
              <w:bottom w:val="single" w:sz="4" w:space="0" w:color="auto"/>
              <w:right w:val="single" w:sz="4" w:space="0" w:color="auto"/>
            </w:tcBorders>
            <w:vAlign w:val="center"/>
          </w:tcPr>
          <w:p w14:paraId="739B5ABA" w14:textId="720E8D36" w:rsidR="00F5494F" w:rsidRPr="001D386E" w:rsidRDefault="00F5494F" w:rsidP="00352327">
            <w:pPr>
              <w:pStyle w:val="TAC"/>
              <w:rPr>
                <w:ins w:id="27" w:author="Ojas Choksi" w:date="2021-07-11T10:58:00Z"/>
              </w:rPr>
            </w:pPr>
            <w:ins w:id="28" w:author="Ojas Choksi" w:date="2021-07-11T10:59:00Z">
              <w:r w:rsidRPr="001D386E">
                <w:t>Table 6.2.4E-2</w:t>
              </w:r>
              <w:r>
                <w:t>7</w:t>
              </w:r>
            </w:ins>
          </w:p>
        </w:tc>
      </w:tr>
    </w:tbl>
    <w:p w14:paraId="7CA824E5" w14:textId="73B88AD9" w:rsidR="000D20C5" w:rsidRDefault="000D20C5" w:rsidP="000D20C5"/>
    <w:p w14:paraId="09B3A58A" w14:textId="456DF1FF" w:rsidR="00640F32" w:rsidRPr="00640F32" w:rsidRDefault="00640F32" w:rsidP="000D20C5">
      <w:pPr>
        <w:rPr>
          <w:ins w:id="29" w:author="Ojas Choksi" w:date="2021-07-11T11:00:00Z"/>
          <w:noProof/>
          <w:color w:val="0070C0"/>
        </w:rPr>
      </w:pPr>
      <w:r>
        <w:rPr>
          <w:noProof/>
          <w:color w:val="0070C0"/>
        </w:rPr>
        <w:t xml:space="preserve">&lt;&lt;UNCHANGED TEXT/SECTIONS SKIPPED&gt;&gt; </w:t>
      </w:r>
    </w:p>
    <w:p w14:paraId="23E5465E" w14:textId="540428EB" w:rsidR="00F5494F" w:rsidRDefault="00F5494F" w:rsidP="00F5494F">
      <w:pPr>
        <w:pStyle w:val="TH"/>
        <w:rPr>
          <w:ins w:id="30" w:author="Ojas Choksi" w:date="2021-07-11T11:02:00Z"/>
        </w:rPr>
      </w:pPr>
      <w:ins w:id="31" w:author="Ojas Choksi" w:date="2021-07-11T11:00:00Z">
        <w:r w:rsidRPr="001D386E">
          <w:t>Table 6.2.4E-2</w:t>
        </w:r>
        <w:r>
          <w:t>5</w:t>
        </w:r>
        <w:r w:rsidRPr="001D386E">
          <w:t>: A-MPR for “NS_</w:t>
        </w:r>
        <w:r>
          <w:t>56</w:t>
        </w:r>
        <w:r w:rsidRPr="001D386E">
          <w:t>” for Cat-M</w:t>
        </w:r>
      </w:ins>
      <w:ins w:id="32" w:author="Ojas Choksi" w:date="2021-07-11T11:01:00Z">
        <w:r>
          <w:t>1</w:t>
        </w:r>
      </w:ins>
      <w:ins w:id="33" w:author="Ojas Choksi" w:date="2021-07-11T11:00:00Z">
        <w:r w:rsidRPr="001D386E">
          <w:t xml:space="preserve"> allocation </w:t>
        </w:r>
      </w:ins>
    </w:p>
    <w:tbl>
      <w:tblPr>
        <w:tblW w:w="7640" w:type="dxa"/>
        <w:jc w:val="center"/>
        <w:tblLook w:val="04A0" w:firstRow="1" w:lastRow="0" w:firstColumn="1" w:lastColumn="0" w:noHBand="0" w:noVBand="1"/>
      </w:tblPr>
      <w:tblGrid>
        <w:gridCol w:w="1260"/>
        <w:gridCol w:w="1077"/>
        <w:gridCol w:w="1197"/>
        <w:gridCol w:w="600"/>
        <w:gridCol w:w="600"/>
        <w:gridCol w:w="746"/>
        <w:gridCol w:w="720"/>
        <w:gridCol w:w="720"/>
        <w:gridCol w:w="720"/>
      </w:tblGrid>
      <w:tr w:rsidR="000126E8" w:rsidRPr="000E0B59" w14:paraId="79E24010" w14:textId="77777777" w:rsidTr="00BF7381">
        <w:trPr>
          <w:trHeight w:val="1355"/>
          <w:jc w:val="center"/>
          <w:ins w:id="34" w:author="Ojas Choksi" w:date="2021-08-02T14:41:00Z"/>
        </w:trPr>
        <w:tc>
          <w:tcPr>
            <w:tcW w:w="12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8844174" w14:textId="77777777" w:rsidR="000126E8" w:rsidRPr="00DB5AC3" w:rsidRDefault="000126E8" w:rsidP="00BF7381">
            <w:pPr>
              <w:spacing w:after="0"/>
              <w:jc w:val="center"/>
              <w:rPr>
                <w:ins w:id="35" w:author="Ojas Choksi" w:date="2021-08-02T14:41:00Z"/>
                <w:rFonts w:ascii="Arial" w:hAnsi="Arial" w:cs="Arial"/>
                <w:b/>
                <w:bCs/>
                <w:color w:val="000000"/>
                <w:sz w:val="18"/>
                <w:szCs w:val="18"/>
                <w:lang w:val="en-US"/>
              </w:rPr>
            </w:pPr>
            <w:ins w:id="36" w:author="Ojas Choksi" w:date="2021-08-02T14:41:00Z">
              <w:r w:rsidRPr="00DB5AC3">
                <w:rPr>
                  <w:rFonts w:ascii="Arial" w:hAnsi="Arial" w:cs="Arial"/>
                  <w:b/>
                  <w:bCs/>
                  <w:color w:val="000000"/>
                  <w:sz w:val="18"/>
                  <w:szCs w:val="18"/>
                  <w:lang w:val="en-US"/>
                </w:rPr>
                <w:t xml:space="preserve">Channel bandwidth </w:t>
              </w:r>
            </w:ins>
          </w:p>
        </w:tc>
        <w:tc>
          <w:tcPr>
            <w:tcW w:w="1077" w:type="dxa"/>
            <w:tcBorders>
              <w:top w:val="single" w:sz="8" w:space="0" w:color="auto"/>
              <w:left w:val="nil"/>
              <w:bottom w:val="single" w:sz="4" w:space="0" w:color="auto"/>
              <w:right w:val="single" w:sz="4" w:space="0" w:color="auto"/>
            </w:tcBorders>
            <w:shd w:val="clear" w:color="auto" w:fill="auto"/>
            <w:vAlign w:val="center"/>
            <w:hideMark/>
          </w:tcPr>
          <w:p w14:paraId="44CFCE91" w14:textId="77777777" w:rsidR="000126E8" w:rsidRPr="00DB5AC3" w:rsidRDefault="000126E8" w:rsidP="00BF7381">
            <w:pPr>
              <w:spacing w:after="0"/>
              <w:jc w:val="center"/>
              <w:rPr>
                <w:ins w:id="37" w:author="Ojas Choksi" w:date="2021-08-02T14:41:00Z"/>
                <w:rFonts w:ascii="Arial" w:hAnsi="Arial" w:cs="Arial"/>
                <w:b/>
                <w:bCs/>
                <w:color w:val="000000"/>
                <w:sz w:val="18"/>
                <w:szCs w:val="18"/>
                <w:lang w:val="en-US"/>
              </w:rPr>
            </w:pPr>
            <w:ins w:id="38" w:author="Ojas Choksi" w:date="2021-08-02T14:41:00Z">
              <w:r w:rsidRPr="00DB5AC3">
                <w:rPr>
                  <w:rFonts w:ascii="Arial" w:hAnsi="Arial" w:cs="Arial"/>
                  <w:b/>
                  <w:bCs/>
                  <w:color w:val="000000"/>
                  <w:sz w:val="18"/>
                  <w:szCs w:val="18"/>
                  <w:lang w:val="en-US"/>
                </w:rPr>
                <w:t xml:space="preserve">Carrier </w:t>
              </w:r>
              <w:proofErr w:type="spellStart"/>
              <w:r w:rsidRPr="00DB5AC3">
                <w:rPr>
                  <w:rFonts w:ascii="Arial" w:hAnsi="Arial" w:cs="Arial"/>
                  <w:b/>
                  <w:bCs/>
                  <w:color w:val="000000"/>
                  <w:sz w:val="18"/>
                  <w:szCs w:val="18"/>
                  <w:lang w:val="en-US"/>
                </w:rPr>
                <w:t>centre</w:t>
              </w:r>
              <w:proofErr w:type="spellEnd"/>
              <w:r w:rsidRPr="00DB5AC3">
                <w:rPr>
                  <w:rFonts w:ascii="Arial" w:hAnsi="Arial" w:cs="Arial"/>
                  <w:b/>
                  <w:bCs/>
                  <w:color w:val="000000"/>
                  <w:sz w:val="18"/>
                  <w:szCs w:val="18"/>
                  <w:lang w:val="en-US"/>
                </w:rPr>
                <w:t xml:space="preserve"> frequency (F</w:t>
              </w:r>
              <w:r w:rsidRPr="00DB5AC3">
                <w:rPr>
                  <w:rFonts w:ascii="Arial" w:hAnsi="Arial" w:cs="Arial"/>
                  <w:b/>
                  <w:bCs/>
                  <w:color w:val="000000"/>
                  <w:sz w:val="18"/>
                  <w:szCs w:val="18"/>
                  <w:vertAlign w:val="subscript"/>
                  <w:lang w:val="en-US"/>
                </w:rPr>
                <w:t>C</w:t>
              </w:r>
              <w:r w:rsidRPr="00DB5AC3">
                <w:rPr>
                  <w:rFonts w:ascii="Arial" w:hAnsi="Arial" w:cs="Arial"/>
                  <w:b/>
                  <w:bCs/>
                  <w:color w:val="000000"/>
                  <w:sz w:val="18"/>
                  <w:szCs w:val="18"/>
                  <w:lang w:val="en-US"/>
                </w:rPr>
                <w:t>)</w:t>
              </w:r>
            </w:ins>
          </w:p>
          <w:p w14:paraId="733458D4" w14:textId="77777777" w:rsidR="000126E8" w:rsidRPr="00DB5AC3" w:rsidRDefault="000126E8" w:rsidP="00BF7381">
            <w:pPr>
              <w:spacing w:after="0"/>
              <w:jc w:val="center"/>
              <w:rPr>
                <w:ins w:id="39" w:author="Ojas Choksi" w:date="2021-08-02T14:41:00Z"/>
                <w:rFonts w:ascii="Arial" w:hAnsi="Arial" w:cs="Arial"/>
                <w:b/>
                <w:bCs/>
                <w:color w:val="000000"/>
                <w:sz w:val="18"/>
                <w:szCs w:val="18"/>
                <w:lang w:val="en-US"/>
              </w:rPr>
            </w:pPr>
            <w:ins w:id="40" w:author="Ojas Choksi" w:date="2021-08-02T14:41:00Z">
              <w:r w:rsidRPr="00DB5AC3">
                <w:rPr>
                  <w:rFonts w:ascii="Arial" w:hAnsi="Arial" w:cs="Arial"/>
                  <w:b/>
                  <w:bCs/>
                  <w:color w:val="000000"/>
                  <w:sz w:val="18"/>
                  <w:szCs w:val="18"/>
                  <w:lang w:val="en-US"/>
                </w:rPr>
                <w:t>(MHz)</w:t>
              </w:r>
            </w:ins>
          </w:p>
        </w:tc>
        <w:tc>
          <w:tcPr>
            <w:tcW w:w="1197"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A40BA26" w14:textId="77777777" w:rsidR="000126E8" w:rsidRPr="00DB5AC3" w:rsidRDefault="000126E8" w:rsidP="00BF7381">
            <w:pPr>
              <w:spacing w:after="0"/>
              <w:jc w:val="center"/>
              <w:rPr>
                <w:ins w:id="41" w:author="Ojas Choksi" w:date="2021-08-02T14:41:00Z"/>
                <w:rFonts w:ascii="Arial" w:hAnsi="Arial" w:cs="Arial"/>
                <w:b/>
                <w:bCs/>
                <w:color w:val="000000"/>
                <w:sz w:val="18"/>
                <w:szCs w:val="18"/>
                <w:lang w:val="en-US"/>
              </w:rPr>
            </w:pPr>
            <w:ins w:id="42" w:author="Ojas Choksi" w:date="2021-08-02T14:41:00Z">
              <w:r w:rsidRPr="00DB5AC3">
                <w:rPr>
                  <w:rFonts w:ascii="Arial" w:hAnsi="Arial" w:cs="Arial"/>
                  <w:b/>
                  <w:bCs/>
                  <w:color w:val="000000"/>
                  <w:sz w:val="18"/>
                  <w:szCs w:val="18"/>
                  <w:lang w:val="en-US"/>
                </w:rPr>
                <w:t>Parameters</w:t>
              </w:r>
            </w:ins>
          </w:p>
        </w:tc>
        <w:tc>
          <w:tcPr>
            <w:tcW w:w="4106" w:type="dxa"/>
            <w:gridSpan w:val="6"/>
            <w:tcBorders>
              <w:top w:val="single" w:sz="8" w:space="0" w:color="auto"/>
              <w:left w:val="single" w:sz="4" w:space="0" w:color="auto"/>
              <w:bottom w:val="single" w:sz="4" w:space="0" w:color="000000"/>
              <w:right w:val="single" w:sz="8" w:space="0" w:color="000000"/>
            </w:tcBorders>
            <w:shd w:val="clear" w:color="auto" w:fill="auto"/>
            <w:vAlign w:val="center"/>
            <w:hideMark/>
          </w:tcPr>
          <w:p w14:paraId="60320477" w14:textId="77777777" w:rsidR="000126E8" w:rsidRPr="00DB5AC3" w:rsidRDefault="000126E8" w:rsidP="00BF7381">
            <w:pPr>
              <w:spacing w:after="0"/>
              <w:jc w:val="center"/>
              <w:rPr>
                <w:ins w:id="43" w:author="Ojas Choksi" w:date="2021-08-02T14:41:00Z"/>
                <w:rFonts w:ascii="Arial" w:hAnsi="Arial" w:cs="Arial"/>
                <w:b/>
                <w:bCs/>
                <w:color w:val="000000"/>
                <w:sz w:val="18"/>
                <w:szCs w:val="18"/>
                <w:lang w:val="en-US"/>
              </w:rPr>
            </w:pPr>
            <w:ins w:id="44" w:author="Ojas Choksi" w:date="2021-08-02T14:41:00Z">
              <w:r w:rsidRPr="00DB5AC3">
                <w:rPr>
                  <w:rFonts w:ascii="Arial" w:hAnsi="Arial" w:cs="Arial"/>
                  <w:b/>
                  <w:bCs/>
                  <w:color w:val="000000"/>
                  <w:sz w:val="18"/>
                  <w:szCs w:val="18"/>
                  <w:lang w:val="en-US"/>
                </w:rPr>
                <w:t xml:space="preserve"> Region</w:t>
              </w:r>
            </w:ins>
          </w:p>
        </w:tc>
      </w:tr>
      <w:tr w:rsidR="000126E8" w:rsidRPr="000E0B59" w14:paraId="46B04D35" w14:textId="77777777" w:rsidTr="00BF7381">
        <w:trPr>
          <w:trHeight w:val="470"/>
          <w:jc w:val="center"/>
          <w:ins w:id="45" w:author="Ojas Choksi" w:date="2021-08-02T14:41:00Z"/>
        </w:trPr>
        <w:tc>
          <w:tcPr>
            <w:tcW w:w="126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7C0A929" w14:textId="77777777" w:rsidR="000126E8" w:rsidRPr="00DB5AC3" w:rsidRDefault="000126E8" w:rsidP="00BF7381">
            <w:pPr>
              <w:spacing w:after="0"/>
              <w:jc w:val="center"/>
              <w:rPr>
                <w:ins w:id="46" w:author="Ojas Choksi" w:date="2021-08-02T14:41:00Z"/>
                <w:rFonts w:ascii="Arial" w:hAnsi="Arial" w:cs="Arial"/>
                <w:color w:val="000000"/>
                <w:sz w:val="18"/>
                <w:szCs w:val="18"/>
                <w:lang w:val="en-US"/>
              </w:rPr>
            </w:pPr>
            <w:ins w:id="47" w:author="Ojas Choksi" w:date="2021-08-02T14:41:00Z">
              <w:r w:rsidRPr="00DB5AC3">
                <w:rPr>
                  <w:rFonts w:ascii="Arial" w:hAnsi="Arial" w:cs="Arial"/>
                  <w:color w:val="000000"/>
                  <w:sz w:val="18"/>
                  <w:szCs w:val="18"/>
                  <w:lang w:val="en-US"/>
                </w:rPr>
                <w:t>5 MHz</w:t>
              </w:r>
            </w:ins>
          </w:p>
        </w:tc>
        <w:tc>
          <w:tcPr>
            <w:tcW w:w="1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2673C5" w14:textId="77777777" w:rsidR="000126E8" w:rsidRPr="00DB5AC3" w:rsidRDefault="000126E8" w:rsidP="00BF7381">
            <w:pPr>
              <w:spacing w:after="0"/>
              <w:jc w:val="center"/>
              <w:rPr>
                <w:ins w:id="48" w:author="Ojas Choksi" w:date="2021-08-02T14:41:00Z"/>
                <w:rFonts w:ascii="Arial" w:hAnsi="Arial" w:cs="Arial"/>
                <w:color w:val="000000"/>
                <w:sz w:val="18"/>
                <w:szCs w:val="18"/>
                <w:lang w:val="en-US"/>
              </w:rPr>
            </w:pPr>
            <w:ins w:id="49" w:author="Ojas Choksi" w:date="2021-08-02T14:41:00Z">
              <w:r w:rsidRPr="00DB5AC3">
                <w:rPr>
                  <w:rFonts w:ascii="Arial" w:hAnsi="Arial" w:cs="Arial"/>
                  <w:color w:val="000000"/>
                  <w:sz w:val="18"/>
                  <w:szCs w:val="18"/>
                  <w:lang w:val="en-US"/>
                </w:rPr>
                <w:t>1630.0, 1630.3</w:t>
              </w:r>
            </w:ins>
          </w:p>
        </w:tc>
        <w:tc>
          <w:tcPr>
            <w:tcW w:w="1197" w:type="dxa"/>
            <w:tcBorders>
              <w:top w:val="nil"/>
              <w:left w:val="nil"/>
              <w:bottom w:val="single" w:sz="4" w:space="0" w:color="auto"/>
              <w:right w:val="single" w:sz="4" w:space="0" w:color="auto"/>
            </w:tcBorders>
            <w:shd w:val="clear" w:color="auto" w:fill="auto"/>
            <w:vAlign w:val="center"/>
            <w:hideMark/>
          </w:tcPr>
          <w:p w14:paraId="1F34195F" w14:textId="77777777" w:rsidR="000126E8" w:rsidRPr="00DB5AC3" w:rsidRDefault="000126E8" w:rsidP="00BF7381">
            <w:pPr>
              <w:spacing w:after="0"/>
              <w:jc w:val="center"/>
              <w:rPr>
                <w:ins w:id="50" w:author="Ojas Choksi" w:date="2021-08-02T14:41:00Z"/>
                <w:rFonts w:ascii="Arial" w:hAnsi="Arial" w:cs="Arial"/>
                <w:color w:val="000000"/>
                <w:sz w:val="18"/>
                <w:szCs w:val="18"/>
                <w:lang w:val="en-US"/>
              </w:rPr>
            </w:pPr>
            <w:ins w:id="51" w:author="Ojas Choksi" w:date="2021-08-02T14:41: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Rbstart</w:t>
              </w:r>
              <w:proofErr w:type="spellEnd"/>
              <w:r w:rsidRPr="00DB5AC3">
                <w:rPr>
                  <w:rFonts w:ascii="Arial" w:hAnsi="Arial" w:cs="Arial"/>
                  <w:color w:val="000000"/>
                  <w:sz w:val="18"/>
                  <w:szCs w:val="18"/>
                  <w:lang w:val="en-US"/>
                </w:rPr>
                <w:t>)</w:t>
              </w:r>
            </w:ins>
          </w:p>
        </w:tc>
        <w:tc>
          <w:tcPr>
            <w:tcW w:w="600" w:type="dxa"/>
            <w:tcBorders>
              <w:top w:val="nil"/>
              <w:left w:val="nil"/>
              <w:bottom w:val="single" w:sz="4" w:space="0" w:color="auto"/>
              <w:right w:val="single" w:sz="4" w:space="0" w:color="auto"/>
            </w:tcBorders>
            <w:shd w:val="clear" w:color="auto" w:fill="auto"/>
            <w:noWrap/>
            <w:vAlign w:val="center"/>
            <w:hideMark/>
          </w:tcPr>
          <w:p w14:paraId="2CBE0BF5" w14:textId="77777777" w:rsidR="000126E8" w:rsidRPr="00DB5AC3" w:rsidRDefault="000126E8" w:rsidP="00BF7381">
            <w:pPr>
              <w:spacing w:after="0"/>
              <w:jc w:val="center"/>
              <w:rPr>
                <w:ins w:id="52" w:author="Ojas Choksi" w:date="2021-08-02T14:41:00Z"/>
                <w:rFonts w:ascii="Arial" w:hAnsi="Arial" w:cs="Arial"/>
                <w:color w:val="000000"/>
                <w:sz w:val="18"/>
                <w:szCs w:val="18"/>
                <w:lang w:val="en-US"/>
              </w:rPr>
            </w:pPr>
            <w:ins w:id="53" w:author="Ojas Choksi" w:date="2021-08-02T14:41:00Z">
              <w:r w:rsidRPr="00DB5AC3">
                <w:rPr>
                  <w:rFonts w:ascii="Arial" w:hAnsi="Arial" w:cs="Arial"/>
                  <w:color w:val="000000"/>
                  <w:sz w:val="18"/>
                  <w:szCs w:val="18"/>
                  <w:lang w:val="en-US"/>
                </w:rPr>
                <w:t>(0,0)</w:t>
              </w:r>
            </w:ins>
          </w:p>
        </w:tc>
        <w:tc>
          <w:tcPr>
            <w:tcW w:w="600" w:type="dxa"/>
            <w:tcBorders>
              <w:top w:val="nil"/>
              <w:left w:val="nil"/>
              <w:bottom w:val="single" w:sz="4" w:space="0" w:color="auto"/>
              <w:right w:val="single" w:sz="4" w:space="0" w:color="auto"/>
            </w:tcBorders>
            <w:shd w:val="clear" w:color="auto" w:fill="auto"/>
            <w:noWrap/>
            <w:vAlign w:val="center"/>
            <w:hideMark/>
          </w:tcPr>
          <w:p w14:paraId="11DD838F" w14:textId="77777777" w:rsidR="000126E8" w:rsidRPr="00DB5AC3" w:rsidRDefault="000126E8" w:rsidP="00BF7381">
            <w:pPr>
              <w:spacing w:after="0"/>
              <w:jc w:val="center"/>
              <w:rPr>
                <w:ins w:id="54" w:author="Ojas Choksi" w:date="2021-08-02T14:41:00Z"/>
                <w:rFonts w:ascii="Arial" w:hAnsi="Arial" w:cs="Arial"/>
                <w:color w:val="000000"/>
                <w:sz w:val="18"/>
                <w:szCs w:val="18"/>
                <w:lang w:val="en-US"/>
              </w:rPr>
            </w:pPr>
            <w:ins w:id="55" w:author="Ojas Choksi" w:date="2021-08-02T14:41:00Z">
              <w:r w:rsidRPr="00DB5AC3">
                <w:rPr>
                  <w:rFonts w:ascii="Arial" w:hAnsi="Arial" w:cs="Arial"/>
                  <w:color w:val="000000"/>
                  <w:sz w:val="18"/>
                  <w:szCs w:val="18"/>
                  <w:lang w:val="en-US"/>
                </w:rPr>
                <w:t>(0,0)</w:t>
              </w:r>
            </w:ins>
          </w:p>
        </w:tc>
        <w:tc>
          <w:tcPr>
            <w:tcW w:w="746" w:type="dxa"/>
            <w:tcBorders>
              <w:top w:val="nil"/>
              <w:left w:val="nil"/>
              <w:bottom w:val="single" w:sz="4" w:space="0" w:color="auto"/>
              <w:right w:val="single" w:sz="4" w:space="0" w:color="auto"/>
            </w:tcBorders>
            <w:shd w:val="clear" w:color="auto" w:fill="auto"/>
            <w:noWrap/>
            <w:vAlign w:val="center"/>
            <w:hideMark/>
          </w:tcPr>
          <w:p w14:paraId="7A0CB859" w14:textId="77777777" w:rsidR="000126E8" w:rsidRPr="00DB5AC3" w:rsidRDefault="000126E8" w:rsidP="00BF7381">
            <w:pPr>
              <w:spacing w:after="0"/>
              <w:jc w:val="center"/>
              <w:rPr>
                <w:ins w:id="56" w:author="Ojas Choksi" w:date="2021-08-02T14:41:00Z"/>
                <w:rFonts w:ascii="Arial" w:hAnsi="Arial" w:cs="Arial"/>
                <w:color w:val="000000"/>
                <w:sz w:val="18"/>
                <w:szCs w:val="18"/>
                <w:lang w:val="en-US"/>
              </w:rPr>
            </w:pPr>
            <w:ins w:id="57" w:author="Ojas Choksi" w:date="2021-08-02T14:41:00Z">
              <w:r w:rsidRPr="00DB5AC3">
                <w:rPr>
                  <w:rFonts w:ascii="Arial" w:hAnsi="Arial" w:cs="Arial"/>
                  <w:color w:val="000000"/>
                  <w:sz w:val="18"/>
                  <w:szCs w:val="18"/>
                  <w:lang w:val="en-US"/>
                </w:rPr>
                <w:t>(0,0)</w:t>
              </w:r>
            </w:ins>
          </w:p>
        </w:tc>
        <w:tc>
          <w:tcPr>
            <w:tcW w:w="720" w:type="dxa"/>
            <w:tcBorders>
              <w:top w:val="nil"/>
              <w:left w:val="nil"/>
              <w:bottom w:val="single" w:sz="4" w:space="0" w:color="auto"/>
              <w:right w:val="single" w:sz="4" w:space="0" w:color="auto"/>
            </w:tcBorders>
            <w:shd w:val="clear" w:color="auto" w:fill="auto"/>
            <w:noWrap/>
            <w:vAlign w:val="center"/>
            <w:hideMark/>
          </w:tcPr>
          <w:p w14:paraId="55091F66" w14:textId="77777777" w:rsidR="000126E8" w:rsidRPr="00DB5AC3" w:rsidRDefault="000126E8" w:rsidP="00BF7381">
            <w:pPr>
              <w:spacing w:after="0"/>
              <w:jc w:val="center"/>
              <w:rPr>
                <w:ins w:id="58" w:author="Ojas Choksi" w:date="2021-08-02T14:41:00Z"/>
                <w:rFonts w:ascii="Arial" w:hAnsi="Arial" w:cs="Arial"/>
                <w:color w:val="000000"/>
                <w:sz w:val="18"/>
                <w:szCs w:val="18"/>
                <w:lang w:val="en-US"/>
              </w:rPr>
            </w:pPr>
            <w:ins w:id="59" w:author="Ojas Choksi" w:date="2021-08-02T14:41:00Z">
              <w:r w:rsidRPr="00DB5AC3">
                <w:rPr>
                  <w:rFonts w:ascii="Arial" w:hAnsi="Arial" w:cs="Arial"/>
                  <w:color w:val="000000"/>
                  <w:sz w:val="18"/>
                  <w:szCs w:val="18"/>
                  <w:lang w:val="en-US"/>
                </w:rPr>
                <w:t>(0,1)</w:t>
              </w:r>
            </w:ins>
          </w:p>
        </w:tc>
        <w:tc>
          <w:tcPr>
            <w:tcW w:w="720" w:type="dxa"/>
            <w:tcBorders>
              <w:top w:val="nil"/>
              <w:left w:val="nil"/>
              <w:bottom w:val="single" w:sz="4" w:space="0" w:color="auto"/>
              <w:right w:val="single" w:sz="4" w:space="0" w:color="auto"/>
            </w:tcBorders>
            <w:shd w:val="clear" w:color="auto" w:fill="auto"/>
            <w:noWrap/>
            <w:vAlign w:val="center"/>
            <w:hideMark/>
          </w:tcPr>
          <w:p w14:paraId="5A0669A4" w14:textId="77777777" w:rsidR="000126E8" w:rsidRPr="00DB5AC3" w:rsidRDefault="000126E8" w:rsidP="00BF7381">
            <w:pPr>
              <w:spacing w:after="0"/>
              <w:jc w:val="center"/>
              <w:rPr>
                <w:ins w:id="60" w:author="Ojas Choksi" w:date="2021-08-02T14:41:00Z"/>
                <w:rFonts w:ascii="Arial" w:hAnsi="Arial" w:cs="Arial"/>
                <w:color w:val="000000"/>
                <w:sz w:val="18"/>
                <w:szCs w:val="18"/>
                <w:lang w:val="en-US"/>
              </w:rPr>
            </w:pPr>
            <w:ins w:id="61" w:author="Ojas Choksi" w:date="2021-08-02T14:41:00Z">
              <w:r w:rsidRPr="00DB5AC3">
                <w:rPr>
                  <w:rFonts w:ascii="Arial" w:hAnsi="Arial" w:cs="Arial"/>
                  <w:color w:val="000000"/>
                  <w:sz w:val="18"/>
                  <w:szCs w:val="18"/>
                  <w:lang w:val="en-US"/>
                </w:rPr>
                <w:t>(0,1)</w:t>
              </w:r>
            </w:ins>
          </w:p>
        </w:tc>
        <w:tc>
          <w:tcPr>
            <w:tcW w:w="720" w:type="dxa"/>
            <w:tcBorders>
              <w:top w:val="nil"/>
              <w:left w:val="nil"/>
              <w:bottom w:val="single" w:sz="4" w:space="0" w:color="auto"/>
              <w:right w:val="single" w:sz="8" w:space="0" w:color="auto"/>
            </w:tcBorders>
            <w:shd w:val="clear" w:color="auto" w:fill="auto"/>
            <w:noWrap/>
            <w:vAlign w:val="center"/>
            <w:hideMark/>
          </w:tcPr>
          <w:p w14:paraId="430F8D66" w14:textId="77777777" w:rsidR="000126E8" w:rsidRPr="00DB5AC3" w:rsidRDefault="000126E8" w:rsidP="00BF7381">
            <w:pPr>
              <w:spacing w:after="0"/>
              <w:jc w:val="center"/>
              <w:rPr>
                <w:ins w:id="62" w:author="Ojas Choksi" w:date="2021-08-02T14:41:00Z"/>
                <w:rFonts w:ascii="Arial" w:hAnsi="Arial" w:cs="Arial"/>
                <w:color w:val="000000"/>
                <w:sz w:val="18"/>
                <w:szCs w:val="18"/>
                <w:lang w:val="en-US"/>
              </w:rPr>
            </w:pPr>
            <w:ins w:id="63" w:author="Ojas Choksi" w:date="2021-08-02T14:41:00Z">
              <w:r w:rsidRPr="00DB5AC3">
                <w:rPr>
                  <w:rFonts w:ascii="Arial" w:hAnsi="Arial" w:cs="Arial"/>
                  <w:color w:val="000000"/>
                  <w:sz w:val="18"/>
                  <w:szCs w:val="18"/>
                  <w:lang w:val="en-US"/>
                </w:rPr>
                <w:t>(0,1)</w:t>
              </w:r>
            </w:ins>
          </w:p>
        </w:tc>
      </w:tr>
      <w:tr w:rsidR="000126E8" w:rsidRPr="000E0B59" w14:paraId="538382F6" w14:textId="77777777" w:rsidTr="00BF7381">
        <w:trPr>
          <w:trHeight w:val="300"/>
          <w:jc w:val="center"/>
          <w:ins w:id="64" w:author="Ojas Choksi" w:date="2021-08-02T14:41:00Z"/>
        </w:trPr>
        <w:tc>
          <w:tcPr>
            <w:tcW w:w="1260" w:type="dxa"/>
            <w:vMerge/>
            <w:tcBorders>
              <w:top w:val="nil"/>
              <w:left w:val="single" w:sz="8" w:space="0" w:color="auto"/>
              <w:bottom w:val="single" w:sz="4" w:space="0" w:color="auto"/>
              <w:right w:val="single" w:sz="4" w:space="0" w:color="auto"/>
            </w:tcBorders>
            <w:vAlign w:val="center"/>
            <w:hideMark/>
          </w:tcPr>
          <w:p w14:paraId="748ECB35" w14:textId="77777777" w:rsidR="000126E8" w:rsidRPr="00DB5AC3" w:rsidRDefault="000126E8" w:rsidP="00BF7381">
            <w:pPr>
              <w:spacing w:after="0"/>
              <w:rPr>
                <w:ins w:id="65" w:author="Ojas Choksi" w:date="2021-08-02T14:41:00Z"/>
                <w:rFonts w:ascii="Arial" w:hAnsi="Arial" w:cs="Arial"/>
                <w:color w:val="000000"/>
                <w:sz w:val="18"/>
                <w:szCs w:val="18"/>
                <w:lang w:val="en-US"/>
              </w:rPr>
            </w:pPr>
          </w:p>
        </w:tc>
        <w:tc>
          <w:tcPr>
            <w:tcW w:w="1077" w:type="dxa"/>
            <w:vMerge/>
            <w:tcBorders>
              <w:top w:val="nil"/>
              <w:left w:val="single" w:sz="4" w:space="0" w:color="auto"/>
              <w:bottom w:val="single" w:sz="4" w:space="0" w:color="auto"/>
              <w:right w:val="single" w:sz="4" w:space="0" w:color="auto"/>
            </w:tcBorders>
            <w:vAlign w:val="center"/>
            <w:hideMark/>
          </w:tcPr>
          <w:p w14:paraId="2516B21B" w14:textId="77777777" w:rsidR="000126E8" w:rsidRPr="00DB5AC3" w:rsidRDefault="000126E8" w:rsidP="00BF7381">
            <w:pPr>
              <w:spacing w:after="0"/>
              <w:rPr>
                <w:ins w:id="66" w:author="Ojas Choksi" w:date="2021-08-02T14:41:00Z"/>
                <w:rFonts w:ascii="Arial" w:hAnsi="Arial" w:cs="Arial"/>
                <w:color w:val="000000"/>
                <w:sz w:val="18"/>
                <w:szCs w:val="18"/>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2BB8767" w14:textId="77777777" w:rsidR="000126E8" w:rsidRPr="00DB5AC3" w:rsidRDefault="000126E8" w:rsidP="00BF7381">
            <w:pPr>
              <w:spacing w:after="0"/>
              <w:jc w:val="center"/>
              <w:rPr>
                <w:ins w:id="67" w:author="Ojas Choksi" w:date="2021-08-02T14:41:00Z"/>
                <w:rFonts w:ascii="Arial" w:hAnsi="Arial" w:cs="Arial"/>
                <w:color w:val="000000"/>
                <w:sz w:val="18"/>
                <w:szCs w:val="18"/>
                <w:lang w:val="en-US"/>
              </w:rPr>
            </w:pPr>
            <w:ins w:id="68" w:author="Ojas Choksi" w:date="2021-08-02T14:41:00Z">
              <w:r w:rsidRPr="00DB5AC3">
                <w:rPr>
                  <w:rFonts w:ascii="Arial" w:hAnsi="Arial" w:cs="Arial"/>
                  <w:color w:val="000000"/>
                  <w:sz w:val="18"/>
                  <w:szCs w:val="18"/>
                  <w:lang w:val="en-US"/>
                </w:rPr>
                <w:t>LCRB [RBs]</w:t>
              </w:r>
            </w:ins>
          </w:p>
        </w:tc>
        <w:tc>
          <w:tcPr>
            <w:tcW w:w="600" w:type="dxa"/>
            <w:tcBorders>
              <w:top w:val="nil"/>
              <w:left w:val="nil"/>
              <w:bottom w:val="single" w:sz="4" w:space="0" w:color="auto"/>
              <w:right w:val="single" w:sz="4" w:space="0" w:color="auto"/>
            </w:tcBorders>
            <w:shd w:val="clear" w:color="auto" w:fill="auto"/>
            <w:noWrap/>
            <w:vAlign w:val="center"/>
            <w:hideMark/>
          </w:tcPr>
          <w:p w14:paraId="1F467334" w14:textId="77777777" w:rsidR="000126E8" w:rsidRPr="00DB5AC3" w:rsidRDefault="000126E8" w:rsidP="00BF7381">
            <w:pPr>
              <w:spacing w:after="0"/>
              <w:jc w:val="center"/>
              <w:rPr>
                <w:ins w:id="69" w:author="Ojas Choksi" w:date="2021-08-02T14:41:00Z"/>
                <w:rFonts w:ascii="Arial" w:hAnsi="Arial" w:cs="Arial"/>
                <w:color w:val="000000"/>
                <w:sz w:val="18"/>
                <w:szCs w:val="18"/>
                <w:lang w:val="en-US"/>
              </w:rPr>
            </w:pPr>
            <w:ins w:id="70" w:author="Ojas Choksi" w:date="2021-08-02T14:41:00Z">
              <w:r w:rsidRPr="00DB5AC3">
                <w:rPr>
                  <w:rFonts w:ascii="Arial" w:hAnsi="Arial" w:cs="Arial"/>
                  <w:color w:val="000000"/>
                  <w:sz w:val="18"/>
                  <w:szCs w:val="18"/>
                  <w:lang w:val="en-US"/>
                </w:rPr>
                <w:t>1</w:t>
              </w:r>
            </w:ins>
          </w:p>
        </w:tc>
        <w:tc>
          <w:tcPr>
            <w:tcW w:w="600" w:type="dxa"/>
            <w:tcBorders>
              <w:top w:val="nil"/>
              <w:left w:val="nil"/>
              <w:bottom w:val="single" w:sz="4" w:space="0" w:color="auto"/>
              <w:right w:val="single" w:sz="4" w:space="0" w:color="auto"/>
            </w:tcBorders>
            <w:shd w:val="clear" w:color="auto" w:fill="auto"/>
            <w:noWrap/>
            <w:vAlign w:val="center"/>
            <w:hideMark/>
          </w:tcPr>
          <w:p w14:paraId="6CBE643C" w14:textId="77777777" w:rsidR="000126E8" w:rsidRPr="00DB5AC3" w:rsidRDefault="000126E8" w:rsidP="00BF7381">
            <w:pPr>
              <w:spacing w:after="0"/>
              <w:jc w:val="center"/>
              <w:rPr>
                <w:ins w:id="71" w:author="Ojas Choksi" w:date="2021-08-02T14:41:00Z"/>
                <w:rFonts w:ascii="Arial" w:hAnsi="Arial" w:cs="Arial"/>
                <w:color w:val="000000"/>
                <w:sz w:val="18"/>
                <w:szCs w:val="18"/>
                <w:lang w:val="en-US"/>
              </w:rPr>
            </w:pPr>
            <w:ins w:id="72" w:author="Ojas Choksi" w:date="2021-08-02T14:41:00Z">
              <w:r w:rsidRPr="00DB5AC3">
                <w:rPr>
                  <w:rFonts w:ascii="Arial" w:hAnsi="Arial" w:cs="Arial"/>
                  <w:color w:val="000000"/>
                  <w:sz w:val="18"/>
                  <w:szCs w:val="18"/>
                  <w:lang w:val="en-US"/>
                </w:rPr>
                <w:t>&gt;1</w:t>
              </w:r>
            </w:ins>
          </w:p>
        </w:tc>
        <w:tc>
          <w:tcPr>
            <w:tcW w:w="746" w:type="dxa"/>
            <w:tcBorders>
              <w:top w:val="nil"/>
              <w:left w:val="nil"/>
              <w:bottom w:val="single" w:sz="4" w:space="0" w:color="auto"/>
              <w:right w:val="single" w:sz="4" w:space="0" w:color="auto"/>
            </w:tcBorders>
            <w:shd w:val="clear" w:color="auto" w:fill="auto"/>
            <w:noWrap/>
            <w:vAlign w:val="center"/>
            <w:hideMark/>
          </w:tcPr>
          <w:p w14:paraId="5F184389" w14:textId="77777777" w:rsidR="000126E8" w:rsidRPr="00DB5AC3" w:rsidRDefault="000126E8" w:rsidP="00BF7381">
            <w:pPr>
              <w:spacing w:after="0"/>
              <w:jc w:val="center"/>
              <w:rPr>
                <w:ins w:id="73" w:author="Ojas Choksi" w:date="2021-08-02T14:41:00Z"/>
                <w:rFonts w:ascii="Arial" w:hAnsi="Arial" w:cs="Arial"/>
                <w:color w:val="000000"/>
                <w:sz w:val="18"/>
                <w:szCs w:val="18"/>
                <w:lang w:val="en-US"/>
              </w:rPr>
            </w:pPr>
            <w:ins w:id="74" w:author="Ojas Choksi" w:date="2021-08-02T14:41:00Z">
              <w:r w:rsidRPr="00DB5AC3">
                <w:rPr>
                  <w:rFonts w:ascii="Arial" w:hAnsi="Arial" w:cs="Arial"/>
                  <w:color w:val="000000"/>
                  <w:sz w:val="18"/>
                  <w:szCs w:val="18"/>
                  <w:lang w:val="en-US"/>
                </w:rPr>
                <w:t>&gt;3</w:t>
              </w:r>
            </w:ins>
          </w:p>
        </w:tc>
        <w:tc>
          <w:tcPr>
            <w:tcW w:w="720" w:type="dxa"/>
            <w:tcBorders>
              <w:top w:val="nil"/>
              <w:left w:val="nil"/>
              <w:bottom w:val="single" w:sz="4" w:space="0" w:color="auto"/>
              <w:right w:val="single" w:sz="4" w:space="0" w:color="auto"/>
            </w:tcBorders>
            <w:shd w:val="clear" w:color="auto" w:fill="auto"/>
            <w:noWrap/>
            <w:vAlign w:val="center"/>
            <w:hideMark/>
          </w:tcPr>
          <w:p w14:paraId="40E3D4C8" w14:textId="77777777" w:rsidR="000126E8" w:rsidRPr="00DB5AC3" w:rsidRDefault="000126E8" w:rsidP="00BF7381">
            <w:pPr>
              <w:spacing w:after="0"/>
              <w:jc w:val="center"/>
              <w:rPr>
                <w:ins w:id="75" w:author="Ojas Choksi" w:date="2021-08-02T14:41:00Z"/>
                <w:rFonts w:ascii="Arial" w:hAnsi="Arial" w:cs="Arial"/>
                <w:color w:val="000000"/>
                <w:sz w:val="18"/>
                <w:szCs w:val="18"/>
                <w:lang w:val="en-US"/>
              </w:rPr>
            </w:pPr>
            <w:ins w:id="76" w:author="Ojas Choksi" w:date="2021-08-02T14:41:00Z">
              <w:r w:rsidRPr="00DB5AC3">
                <w:rPr>
                  <w:rFonts w:ascii="Arial" w:hAnsi="Arial" w:cs="Arial"/>
                  <w:color w:val="000000"/>
                  <w:sz w:val="18"/>
                  <w:szCs w:val="18"/>
                  <w:lang w:val="en-US"/>
                </w:rPr>
                <w:t>&gt;1</w:t>
              </w:r>
            </w:ins>
          </w:p>
        </w:tc>
        <w:tc>
          <w:tcPr>
            <w:tcW w:w="720" w:type="dxa"/>
            <w:tcBorders>
              <w:top w:val="nil"/>
              <w:left w:val="nil"/>
              <w:bottom w:val="single" w:sz="4" w:space="0" w:color="auto"/>
              <w:right w:val="single" w:sz="4" w:space="0" w:color="auto"/>
            </w:tcBorders>
            <w:shd w:val="clear" w:color="auto" w:fill="auto"/>
            <w:noWrap/>
            <w:vAlign w:val="center"/>
            <w:hideMark/>
          </w:tcPr>
          <w:p w14:paraId="7F66D9B7" w14:textId="77777777" w:rsidR="000126E8" w:rsidRPr="00DB5AC3" w:rsidRDefault="000126E8" w:rsidP="00BF7381">
            <w:pPr>
              <w:spacing w:after="0"/>
              <w:jc w:val="center"/>
              <w:rPr>
                <w:ins w:id="77" w:author="Ojas Choksi" w:date="2021-08-02T14:41:00Z"/>
                <w:rFonts w:ascii="Arial" w:hAnsi="Arial" w:cs="Arial"/>
                <w:color w:val="000000"/>
                <w:sz w:val="18"/>
                <w:szCs w:val="18"/>
                <w:lang w:val="en-US"/>
              </w:rPr>
            </w:pPr>
            <w:ins w:id="78" w:author="Ojas Choksi" w:date="2021-08-02T14:41:00Z">
              <w:r w:rsidRPr="00DB5AC3">
                <w:rPr>
                  <w:rFonts w:ascii="Arial" w:hAnsi="Arial" w:cs="Arial"/>
                  <w:color w:val="000000"/>
                  <w:sz w:val="18"/>
                  <w:szCs w:val="18"/>
                  <w:lang w:val="en-US"/>
                </w:rPr>
                <w:t>&gt;2</w:t>
              </w:r>
            </w:ins>
          </w:p>
        </w:tc>
        <w:tc>
          <w:tcPr>
            <w:tcW w:w="720" w:type="dxa"/>
            <w:tcBorders>
              <w:top w:val="nil"/>
              <w:left w:val="nil"/>
              <w:bottom w:val="single" w:sz="4" w:space="0" w:color="auto"/>
              <w:right w:val="single" w:sz="8" w:space="0" w:color="auto"/>
            </w:tcBorders>
            <w:shd w:val="clear" w:color="auto" w:fill="auto"/>
            <w:noWrap/>
            <w:vAlign w:val="center"/>
            <w:hideMark/>
          </w:tcPr>
          <w:p w14:paraId="27BB3240" w14:textId="77777777" w:rsidR="000126E8" w:rsidRPr="00DB5AC3" w:rsidRDefault="000126E8" w:rsidP="00BF7381">
            <w:pPr>
              <w:spacing w:after="0"/>
              <w:jc w:val="center"/>
              <w:rPr>
                <w:ins w:id="79" w:author="Ojas Choksi" w:date="2021-08-02T14:41:00Z"/>
                <w:rFonts w:ascii="Arial" w:hAnsi="Arial" w:cs="Arial"/>
                <w:color w:val="000000"/>
                <w:sz w:val="18"/>
                <w:szCs w:val="18"/>
                <w:lang w:val="en-US"/>
              </w:rPr>
            </w:pPr>
            <w:ins w:id="80" w:author="Ojas Choksi" w:date="2021-08-02T14:41:00Z">
              <w:r w:rsidRPr="00DB5AC3">
                <w:rPr>
                  <w:rFonts w:ascii="Arial" w:hAnsi="Arial" w:cs="Arial"/>
                  <w:color w:val="000000"/>
                  <w:sz w:val="18"/>
                  <w:szCs w:val="18"/>
                  <w:lang w:val="en-US"/>
                </w:rPr>
                <w:t>&gt;3</w:t>
              </w:r>
            </w:ins>
          </w:p>
        </w:tc>
      </w:tr>
      <w:tr w:rsidR="000126E8" w:rsidRPr="000E0B59" w14:paraId="04C6F3AC" w14:textId="77777777" w:rsidTr="00BF7381">
        <w:trPr>
          <w:trHeight w:val="470"/>
          <w:jc w:val="center"/>
          <w:ins w:id="81" w:author="Ojas Choksi" w:date="2021-08-02T14:41:00Z"/>
        </w:trPr>
        <w:tc>
          <w:tcPr>
            <w:tcW w:w="1260" w:type="dxa"/>
            <w:vMerge/>
            <w:tcBorders>
              <w:top w:val="nil"/>
              <w:left w:val="single" w:sz="8" w:space="0" w:color="auto"/>
              <w:bottom w:val="single" w:sz="4" w:space="0" w:color="auto"/>
              <w:right w:val="single" w:sz="4" w:space="0" w:color="auto"/>
            </w:tcBorders>
            <w:vAlign w:val="center"/>
            <w:hideMark/>
          </w:tcPr>
          <w:p w14:paraId="7743FCAB" w14:textId="77777777" w:rsidR="000126E8" w:rsidRPr="00DB5AC3" w:rsidRDefault="000126E8" w:rsidP="00BF7381">
            <w:pPr>
              <w:spacing w:after="0"/>
              <w:rPr>
                <w:ins w:id="82" w:author="Ojas Choksi" w:date="2021-08-02T14:41:00Z"/>
                <w:rFonts w:ascii="Arial" w:hAnsi="Arial" w:cs="Arial"/>
                <w:color w:val="000000"/>
                <w:sz w:val="18"/>
                <w:szCs w:val="18"/>
                <w:lang w:val="en-US"/>
              </w:rPr>
            </w:pPr>
          </w:p>
        </w:tc>
        <w:tc>
          <w:tcPr>
            <w:tcW w:w="1077" w:type="dxa"/>
            <w:vMerge/>
            <w:tcBorders>
              <w:top w:val="nil"/>
              <w:left w:val="single" w:sz="4" w:space="0" w:color="auto"/>
              <w:bottom w:val="single" w:sz="4" w:space="0" w:color="auto"/>
              <w:right w:val="single" w:sz="4" w:space="0" w:color="auto"/>
            </w:tcBorders>
            <w:vAlign w:val="center"/>
            <w:hideMark/>
          </w:tcPr>
          <w:p w14:paraId="06411C25" w14:textId="77777777" w:rsidR="000126E8" w:rsidRPr="00DB5AC3" w:rsidRDefault="000126E8" w:rsidP="00BF7381">
            <w:pPr>
              <w:spacing w:after="0"/>
              <w:rPr>
                <w:ins w:id="83" w:author="Ojas Choksi" w:date="2021-08-02T14:41:00Z"/>
                <w:rFonts w:ascii="Arial" w:hAnsi="Arial" w:cs="Arial"/>
                <w:color w:val="000000"/>
                <w:sz w:val="18"/>
                <w:szCs w:val="18"/>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AE159D6" w14:textId="77777777" w:rsidR="000126E8" w:rsidRPr="00DB5AC3" w:rsidRDefault="000126E8" w:rsidP="00BF7381">
            <w:pPr>
              <w:spacing w:after="0"/>
              <w:jc w:val="center"/>
              <w:rPr>
                <w:ins w:id="84" w:author="Ojas Choksi" w:date="2021-08-02T14:41:00Z"/>
                <w:rFonts w:ascii="Arial" w:hAnsi="Arial" w:cs="Arial"/>
                <w:color w:val="000000"/>
                <w:sz w:val="18"/>
                <w:szCs w:val="18"/>
                <w:lang w:val="en-US"/>
              </w:rPr>
            </w:pPr>
            <w:ins w:id="85" w:author="Ojas Choksi" w:date="2021-08-02T14:41:00Z">
              <w:r w:rsidRPr="00DB5AC3">
                <w:rPr>
                  <w:rFonts w:ascii="Arial" w:hAnsi="Arial" w:cs="Arial"/>
                  <w:color w:val="000000"/>
                  <w:sz w:val="18"/>
                  <w:szCs w:val="18"/>
                  <w:lang w:val="en-US"/>
                </w:rPr>
                <w:t>A-MPR [dB]</w:t>
              </w:r>
            </w:ins>
          </w:p>
        </w:tc>
        <w:tc>
          <w:tcPr>
            <w:tcW w:w="600" w:type="dxa"/>
            <w:tcBorders>
              <w:top w:val="nil"/>
              <w:left w:val="nil"/>
              <w:bottom w:val="single" w:sz="4" w:space="0" w:color="auto"/>
              <w:right w:val="single" w:sz="4" w:space="0" w:color="auto"/>
            </w:tcBorders>
            <w:shd w:val="clear" w:color="auto" w:fill="auto"/>
            <w:noWrap/>
            <w:vAlign w:val="center"/>
            <w:hideMark/>
          </w:tcPr>
          <w:p w14:paraId="02402889" w14:textId="77777777" w:rsidR="000126E8" w:rsidRPr="00DB5AC3" w:rsidRDefault="000126E8" w:rsidP="00BF7381">
            <w:pPr>
              <w:spacing w:after="0"/>
              <w:jc w:val="center"/>
              <w:rPr>
                <w:ins w:id="86" w:author="Ojas Choksi" w:date="2021-08-02T14:41:00Z"/>
                <w:rFonts w:ascii="Arial" w:hAnsi="Arial" w:cs="Arial"/>
                <w:color w:val="000000"/>
                <w:sz w:val="18"/>
                <w:szCs w:val="18"/>
                <w:lang w:val="en-US"/>
              </w:rPr>
            </w:pPr>
            <w:ins w:id="87" w:author="Ojas Choksi" w:date="2021-08-02T14:41:00Z">
              <w:r w:rsidRPr="00DB5AC3">
                <w:rPr>
                  <w:rFonts w:ascii="Arial" w:hAnsi="Arial" w:cs="Arial"/>
                  <w:color w:val="000000"/>
                  <w:sz w:val="18"/>
                  <w:szCs w:val="18"/>
                  <w:lang w:val="en-US"/>
                </w:rPr>
                <w:t>1</w:t>
              </w:r>
            </w:ins>
          </w:p>
        </w:tc>
        <w:tc>
          <w:tcPr>
            <w:tcW w:w="600" w:type="dxa"/>
            <w:tcBorders>
              <w:top w:val="nil"/>
              <w:left w:val="nil"/>
              <w:bottom w:val="single" w:sz="4" w:space="0" w:color="auto"/>
              <w:right w:val="single" w:sz="4" w:space="0" w:color="auto"/>
            </w:tcBorders>
            <w:shd w:val="clear" w:color="auto" w:fill="auto"/>
            <w:noWrap/>
            <w:vAlign w:val="center"/>
            <w:hideMark/>
          </w:tcPr>
          <w:p w14:paraId="725FAF50" w14:textId="77777777" w:rsidR="000126E8" w:rsidRPr="00DB5AC3" w:rsidRDefault="000126E8" w:rsidP="00BF7381">
            <w:pPr>
              <w:spacing w:after="0"/>
              <w:jc w:val="center"/>
              <w:rPr>
                <w:ins w:id="88" w:author="Ojas Choksi" w:date="2021-08-02T14:41:00Z"/>
                <w:rFonts w:ascii="Arial" w:hAnsi="Arial" w:cs="Arial"/>
                <w:color w:val="000000"/>
                <w:sz w:val="18"/>
                <w:szCs w:val="18"/>
                <w:lang w:val="en-US"/>
              </w:rPr>
            </w:pPr>
            <w:ins w:id="89" w:author="Ojas Choksi" w:date="2021-08-02T14:41:00Z">
              <w:r w:rsidRPr="00DB5AC3">
                <w:rPr>
                  <w:rFonts w:ascii="Arial" w:hAnsi="Arial" w:cs="Arial"/>
                  <w:color w:val="000000"/>
                  <w:sz w:val="18"/>
                  <w:szCs w:val="18"/>
                  <w:lang w:val="en-US"/>
                </w:rPr>
                <w:t>4</w:t>
              </w:r>
            </w:ins>
          </w:p>
        </w:tc>
        <w:tc>
          <w:tcPr>
            <w:tcW w:w="746" w:type="dxa"/>
            <w:tcBorders>
              <w:top w:val="nil"/>
              <w:left w:val="nil"/>
              <w:bottom w:val="single" w:sz="4" w:space="0" w:color="auto"/>
              <w:right w:val="single" w:sz="4" w:space="0" w:color="auto"/>
            </w:tcBorders>
            <w:shd w:val="clear" w:color="auto" w:fill="auto"/>
            <w:noWrap/>
            <w:vAlign w:val="center"/>
            <w:hideMark/>
          </w:tcPr>
          <w:p w14:paraId="5BD57BF6" w14:textId="77777777" w:rsidR="000126E8" w:rsidRPr="00DB5AC3" w:rsidRDefault="000126E8" w:rsidP="00BF7381">
            <w:pPr>
              <w:spacing w:after="0"/>
              <w:jc w:val="center"/>
              <w:rPr>
                <w:ins w:id="90" w:author="Ojas Choksi" w:date="2021-08-02T14:41:00Z"/>
                <w:rFonts w:ascii="Arial" w:hAnsi="Arial" w:cs="Arial"/>
                <w:color w:val="000000"/>
                <w:sz w:val="18"/>
                <w:szCs w:val="18"/>
                <w:lang w:val="en-US"/>
              </w:rPr>
            </w:pPr>
            <w:ins w:id="91" w:author="Ojas Choksi" w:date="2021-08-02T14:41:00Z">
              <w:r w:rsidRPr="00DB5AC3">
                <w:rPr>
                  <w:rFonts w:ascii="Arial" w:hAnsi="Arial" w:cs="Arial"/>
                  <w:color w:val="000000"/>
                  <w:sz w:val="18"/>
                  <w:szCs w:val="18"/>
                  <w:lang w:val="en-US"/>
                </w:rPr>
                <w:t>5</w:t>
              </w:r>
            </w:ins>
          </w:p>
        </w:tc>
        <w:tc>
          <w:tcPr>
            <w:tcW w:w="720" w:type="dxa"/>
            <w:tcBorders>
              <w:top w:val="nil"/>
              <w:left w:val="nil"/>
              <w:bottom w:val="single" w:sz="4" w:space="0" w:color="auto"/>
              <w:right w:val="single" w:sz="4" w:space="0" w:color="auto"/>
            </w:tcBorders>
            <w:shd w:val="clear" w:color="auto" w:fill="auto"/>
            <w:noWrap/>
            <w:vAlign w:val="center"/>
            <w:hideMark/>
          </w:tcPr>
          <w:p w14:paraId="28016C81" w14:textId="77777777" w:rsidR="000126E8" w:rsidRPr="00DB5AC3" w:rsidRDefault="000126E8" w:rsidP="00BF7381">
            <w:pPr>
              <w:spacing w:after="0"/>
              <w:jc w:val="center"/>
              <w:rPr>
                <w:ins w:id="92" w:author="Ojas Choksi" w:date="2021-08-02T14:41:00Z"/>
                <w:rFonts w:ascii="Arial" w:hAnsi="Arial" w:cs="Arial"/>
                <w:color w:val="000000"/>
                <w:sz w:val="18"/>
                <w:szCs w:val="18"/>
                <w:lang w:val="en-US"/>
              </w:rPr>
            </w:pPr>
            <w:ins w:id="93" w:author="Ojas Choksi" w:date="2021-08-02T14:41:00Z">
              <w:r w:rsidRPr="00DB5AC3">
                <w:rPr>
                  <w:rFonts w:ascii="Arial" w:hAnsi="Arial" w:cs="Arial"/>
                  <w:color w:val="000000"/>
                  <w:sz w:val="18"/>
                  <w:szCs w:val="18"/>
                  <w:lang w:val="en-US"/>
                </w:rPr>
                <w:t>1</w:t>
              </w:r>
            </w:ins>
          </w:p>
        </w:tc>
        <w:tc>
          <w:tcPr>
            <w:tcW w:w="720" w:type="dxa"/>
            <w:tcBorders>
              <w:top w:val="nil"/>
              <w:left w:val="nil"/>
              <w:bottom w:val="single" w:sz="4" w:space="0" w:color="auto"/>
              <w:right w:val="single" w:sz="4" w:space="0" w:color="auto"/>
            </w:tcBorders>
            <w:shd w:val="clear" w:color="auto" w:fill="auto"/>
            <w:noWrap/>
            <w:vAlign w:val="center"/>
            <w:hideMark/>
          </w:tcPr>
          <w:p w14:paraId="59AC4610" w14:textId="77777777" w:rsidR="000126E8" w:rsidRPr="00DB5AC3" w:rsidRDefault="000126E8" w:rsidP="00BF7381">
            <w:pPr>
              <w:spacing w:after="0"/>
              <w:jc w:val="center"/>
              <w:rPr>
                <w:ins w:id="94" w:author="Ojas Choksi" w:date="2021-08-02T14:41:00Z"/>
                <w:rFonts w:ascii="Arial" w:hAnsi="Arial" w:cs="Arial"/>
                <w:color w:val="000000"/>
                <w:sz w:val="18"/>
                <w:szCs w:val="18"/>
                <w:lang w:val="en-US"/>
              </w:rPr>
            </w:pPr>
            <w:ins w:id="95" w:author="Ojas Choksi" w:date="2021-08-02T14:41: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8" w:space="0" w:color="auto"/>
            </w:tcBorders>
            <w:shd w:val="clear" w:color="auto" w:fill="auto"/>
            <w:noWrap/>
            <w:vAlign w:val="center"/>
            <w:hideMark/>
          </w:tcPr>
          <w:p w14:paraId="4108AC4E" w14:textId="77777777" w:rsidR="000126E8" w:rsidRPr="00DB5AC3" w:rsidRDefault="000126E8" w:rsidP="00BF7381">
            <w:pPr>
              <w:spacing w:after="0"/>
              <w:jc w:val="center"/>
              <w:rPr>
                <w:ins w:id="96" w:author="Ojas Choksi" w:date="2021-08-02T14:41:00Z"/>
                <w:rFonts w:ascii="Arial" w:hAnsi="Arial" w:cs="Arial"/>
                <w:color w:val="000000"/>
                <w:sz w:val="18"/>
                <w:szCs w:val="18"/>
                <w:lang w:val="en-US"/>
              </w:rPr>
            </w:pPr>
            <w:ins w:id="97" w:author="Ojas Choksi" w:date="2021-08-02T14:41:00Z">
              <w:r w:rsidRPr="00DB5AC3">
                <w:rPr>
                  <w:rFonts w:ascii="Arial" w:hAnsi="Arial" w:cs="Arial"/>
                  <w:color w:val="000000"/>
                  <w:sz w:val="18"/>
                  <w:szCs w:val="18"/>
                  <w:lang w:val="en-US"/>
                </w:rPr>
                <w:t>5</w:t>
              </w:r>
            </w:ins>
          </w:p>
        </w:tc>
      </w:tr>
      <w:tr w:rsidR="000126E8" w:rsidRPr="000E0B59" w14:paraId="493CA84B" w14:textId="77777777" w:rsidTr="00BF7381">
        <w:trPr>
          <w:trHeight w:val="300"/>
          <w:jc w:val="center"/>
          <w:ins w:id="98" w:author="Ojas Choksi" w:date="2021-08-02T14:41:00Z"/>
        </w:trPr>
        <w:tc>
          <w:tcPr>
            <w:tcW w:w="1260" w:type="dxa"/>
            <w:vMerge/>
            <w:tcBorders>
              <w:top w:val="nil"/>
              <w:left w:val="single" w:sz="8" w:space="0" w:color="auto"/>
              <w:bottom w:val="single" w:sz="4" w:space="0" w:color="auto"/>
              <w:right w:val="single" w:sz="4" w:space="0" w:color="auto"/>
            </w:tcBorders>
            <w:vAlign w:val="center"/>
            <w:hideMark/>
          </w:tcPr>
          <w:p w14:paraId="5F7EBDF6" w14:textId="77777777" w:rsidR="000126E8" w:rsidRPr="00DB5AC3" w:rsidRDefault="000126E8" w:rsidP="00BF7381">
            <w:pPr>
              <w:spacing w:after="0"/>
              <w:rPr>
                <w:ins w:id="99" w:author="Ojas Choksi" w:date="2021-08-02T14:41:00Z"/>
                <w:rFonts w:ascii="Arial" w:hAnsi="Arial" w:cs="Arial"/>
                <w:color w:val="000000"/>
                <w:sz w:val="18"/>
                <w:szCs w:val="18"/>
                <w:lang w:val="en-US"/>
              </w:rPr>
            </w:pPr>
          </w:p>
        </w:tc>
        <w:tc>
          <w:tcPr>
            <w:tcW w:w="1077" w:type="dxa"/>
            <w:tcBorders>
              <w:top w:val="nil"/>
              <w:left w:val="nil"/>
              <w:bottom w:val="single" w:sz="4" w:space="0" w:color="auto"/>
              <w:right w:val="single" w:sz="4" w:space="0" w:color="auto"/>
            </w:tcBorders>
            <w:shd w:val="clear" w:color="auto" w:fill="auto"/>
            <w:vAlign w:val="center"/>
            <w:hideMark/>
          </w:tcPr>
          <w:p w14:paraId="1C4A7437" w14:textId="77777777" w:rsidR="000126E8" w:rsidRPr="00DB5AC3" w:rsidRDefault="000126E8" w:rsidP="00BF7381">
            <w:pPr>
              <w:spacing w:after="0"/>
              <w:jc w:val="center"/>
              <w:rPr>
                <w:ins w:id="100" w:author="Ojas Choksi" w:date="2021-08-02T14:41:00Z"/>
                <w:rFonts w:ascii="Arial" w:hAnsi="Arial" w:cs="Arial"/>
                <w:color w:val="000000"/>
                <w:sz w:val="18"/>
                <w:szCs w:val="18"/>
                <w:lang w:val="en-US"/>
              </w:rPr>
            </w:pPr>
            <w:ins w:id="101" w:author="Ojas Choksi" w:date="2021-08-02T14:41:00Z">
              <w:r w:rsidRPr="00DB5AC3">
                <w:rPr>
                  <w:rFonts w:ascii="Arial" w:hAnsi="Arial" w:cs="Arial"/>
                  <w:color w:val="000000"/>
                  <w:sz w:val="18"/>
                  <w:szCs w:val="18"/>
                  <w:lang w:val="en-US"/>
                </w:rPr>
                <w:t>1635</w:t>
              </w:r>
            </w:ins>
          </w:p>
        </w:tc>
        <w:tc>
          <w:tcPr>
            <w:tcW w:w="5303" w:type="dxa"/>
            <w:gridSpan w:val="7"/>
            <w:vMerge w:val="restart"/>
            <w:tcBorders>
              <w:top w:val="single" w:sz="4" w:space="0" w:color="auto"/>
              <w:left w:val="single" w:sz="4" w:space="0" w:color="auto"/>
              <w:bottom w:val="single" w:sz="4" w:space="0" w:color="auto"/>
              <w:right w:val="single" w:sz="8" w:space="0" w:color="000000"/>
            </w:tcBorders>
            <w:shd w:val="clear" w:color="auto" w:fill="auto"/>
            <w:vAlign w:val="center"/>
            <w:hideMark/>
          </w:tcPr>
          <w:p w14:paraId="6F592065" w14:textId="77777777" w:rsidR="000126E8" w:rsidRPr="00DB5AC3" w:rsidRDefault="000126E8" w:rsidP="00BF7381">
            <w:pPr>
              <w:spacing w:after="0"/>
              <w:jc w:val="center"/>
              <w:rPr>
                <w:ins w:id="102" w:author="Ojas Choksi" w:date="2021-08-02T14:41:00Z"/>
                <w:rFonts w:ascii="Arial" w:hAnsi="Arial" w:cs="Arial"/>
                <w:color w:val="000000"/>
                <w:sz w:val="18"/>
                <w:szCs w:val="18"/>
                <w:lang w:val="en-US"/>
              </w:rPr>
            </w:pPr>
            <w:ins w:id="103" w:author="Ojas Choksi" w:date="2021-08-02T14:41:00Z">
              <w:r w:rsidRPr="00DB5AC3">
                <w:rPr>
                  <w:rFonts w:ascii="Arial" w:hAnsi="Arial" w:cs="Arial"/>
                  <w:color w:val="000000"/>
                  <w:sz w:val="18"/>
                  <w:szCs w:val="18"/>
                  <w:lang w:val="en-US"/>
                </w:rPr>
                <w:t>No A-MPR needed</w:t>
              </w:r>
            </w:ins>
          </w:p>
        </w:tc>
      </w:tr>
      <w:tr w:rsidR="000126E8" w:rsidRPr="000E0B59" w14:paraId="736EE6A9" w14:textId="77777777" w:rsidTr="00BF7381">
        <w:trPr>
          <w:trHeight w:val="300"/>
          <w:jc w:val="center"/>
          <w:ins w:id="104" w:author="Ojas Choksi" w:date="2021-08-02T14:41:00Z"/>
        </w:trPr>
        <w:tc>
          <w:tcPr>
            <w:tcW w:w="1260" w:type="dxa"/>
            <w:vMerge/>
            <w:tcBorders>
              <w:top w:val="nil"/>
              <w:left w:val="single" w:sz="8" w:space="0" w:color="auto"/>
              <w:bottom w:val="single" w:sz="4" w:space="0" w:color="auto"/>
              <w:right w:val="single" w:sz="4" w:space="0" w:color="auto"/>
            </w:tcBorders>
            <w:vAlign w:val="center"/>
            <w:hideMark/>
          </w:tcPr>
          <w:p w14:paraId="37112AC6" w14:textId="77777777" w:rsidR="000126E8" w:rsidRPr="00DB5AC3" w:rsidRDefault="000126E8" w:rsidP="00BF7381">
            <w:pPr>
              <w:spacing w:after="0"/>
              <w:rPr>
                <w:ins w:id="105" w:author="Ojas Choksi" w:date="2021-08-02T14:41:00Z"/>
                <w:rFonts w:ascii="Arial" w:hAnsi="Arial" w:cs="Arial"/>
                <w:color w:val="000000"/>
                <w:sz w:val="18"/>
                <w:szCs w:val="18"/>
                <w:lang w:val="en-US"/>
              </w:rPr>
            </w:pPr>
          </w:p>
        </w:tc>
        <w:tc>
          <w:tcPr>
            <w:tcW w:w="1077" w:type="dxa"/>
            <w:tcBorders>
              <w:top w:val="nil"/>
              <w:left w:val="nil"/>
              <w:bottom w:val="single" w:sz="4" w:space="0" w:color="auto"/>
              <w:right w:val="single" w:sz="4" w:space="0" w:color="auto"/>
            </w:tcBorders>
            <w:shd w:val="clear" w:color="auto" w:fill="auto"/>
            <w:vAlign w:val="center"/>
            <w:hideMark/>
          </w:tcPr>
          <w:p w14:paraId="28A2CC7E" w14:textId="77777777" w:rsidR="000126E8" w:rsidRPr="00DB5AC3" w:rsidRDefault="000126E8" w:rsidP="00BF7381">
            <w:pPr>
              <w:spacing w:after="0"/>
              <w:jc w:val="center"/>
              <w:rPr>
                <w:ins w:id="106" w:author="Ojas Choksi" w:date="2021-08-02T14:41:00Z"/>
                <w:rFonts w:ascii="Arial" w:hAnsi="Arial" w:cs="Arial"/>
                <w:color w:val="000000"/>
                <w:sz w:val="18"/>
                <w:szCs w:val="18"/>
                <w:lang w:val="en-US"/>
              </w:rPr>
            </w:pPr>
            <w:ins w:id="107" w:author="Ojas Choksi" w:date="2021-08-02T14:41:00Z">
              <w:r w:rsidRPr="00DB5AC3">
                <w:rPr>
                  <w:rFonts w:ascii="Arial" w:hAnsi="Arial" w:cs="Arial"/>
                  <w:color w:val="000000"/>
                  <w:sz w:val="18"/>
                  <w:szCs w:val="18"/>
                  <w:lang w:val="en-US"/>
                </w:rPr>
                <w:t>1649</w:t>
              </w:r>
            </w:ins>
          </w:p>
        </w:tc>
        <w:tc>
          <w:tcPr>
            <w:tcW w:w="5303" w:type="dxa"/>
            <w:gridSpan w:val="7"/>
            <w:vMerge/>
            <w:tcBorders>
              <w:top w:val="nil"/>
              <w:left w:val="nil"/>
              <w:bottom w:val="single" w:sz="4" w:space="0" w:color="auto"/>
              <w:right w:val="single" w:sz="4" w:space="0" w:color="auto"/>
            </w:tcBorders>
            <w:vAlign w:val="center"/>
            <w:hideMark/>
          </w:tcPr>
          <w:p w14:paraId="088BBA18" w14:textId="77777777" w:rsidR="000126E8" w:rsidRPr="00DB5AC3" w:rsidRDefault="000126E8" w:rsidP="00BF7381">
            <w:pPr>
              <w:spacing w:after="0"/>
              <w:rPr>
                <w:ins w:id="108" w:author="Ojas Choksi" w:date="2021-08-02T14:41:00Z"/>
                <w:rFonts w:ascii="Arial" w:hAnsi="Arial" w:cs="Arial"/>
                <w:color w:val="000000"/>
                <w:sz w:val="18"/>
                <w:szCs w:val="18"/>
                <w:lang w:val="en-US"/>
              </w:rPr>
            </w:pPr>
          </w:p>
        </w:tc>
      </w:tr>
      <w:tr w:rsidR="000126E8" w:rsidRPr="000E0B59" w14:paraId="63C35991" w14:textId="77777777" w:rsidTr="00BF7381">
        <w:trPr>
          <w:trHeight w:val="300"/>
          <w:jc w:val="center"/>
          <w:ins w:id="109" w:author="Ojas Choksi" w:date="2021-08-02T14:41:00Z"/>
        </w:trPr>
        <w:tc>
          <w:tcPr>
            <w:tcW w:w="1260" w:type="dxa"/>
            <w:vMerge/>
            <w:tcBorders>
              <w:top w:val="nil"/>
              <w:left w:val="single" w:sz="8" w:space="0" w:color="auto"/>
              <w:bottom w:val="single" w:sz="4" w:space="0" w:color="auto"/>
              <w:right w:val="single" w:sz="4" w:space="0" w:color="auto"/>
            </w:tcBorders>
            <w:vAlign w:val="center"/>
            <w:hideMark/>
          </w:tcPr>
          <w:p w14:paraId="0093C73A" w14:textId="77777777" w:rsidR="000126E8" w:rsidRPr="00DB5AC3" w:rsidRDefault="000126E8" w:rsidP="00BF7381">
            <w:pPr>
              <w:spacing w:after="0"/>
              <w:rPr>
                <w:ins w:id="110" w:author="Ojas Choksi" w:date="2021-08-02T14:41:00Z"/>
                <w:rFonts w:ascii="Arial" w:hAnsi="Arial" w:cs="Arial"/>
                <w:color w:val="000000"/>
                <w:sz w:val="18"/>
                <w:szCs w:val="18"/>
                <w:lang w:val="en-US"/>
              </w:rPr>
            </w:pPr>
          </w:p>
        </w:tc>
        <w:tc>
          <w:tcPr>
            <w:tcW w:w="1077" w:type="dxa"/>
            <w:tcBorders>
              <w:top w:val="nil"/>
              <w:left w:val="nil"/>
              <w:bottom w:val="single" w:sz="4" w:space="0" w:color="auto"/>
              <w:right w:val="single" w:sz="4" w:space="0" w:color="auto"/>
            </w:tcBorders>
            <w:shd w:val="clear" w:color="auto" w:fill="auto"/>
            <w:vAlign w:val="center"/>
            <w:hideMark/>
          </w:tcPr>
          <w:p w14:paraId="404EA9DA" w14:textId="77777777" w:rsidR="000126E8" w:rsidRPr="00DB5AC3" w:rsidRDefault="000126E8" w:rsidP="00BF7381">
            <w:pPr>
              <w:spacing w:after="0"/>
              <w:jc w:val="center"/>
              <w:rPr>
                <w:ins w:id="111" w:author="Ojas Choksi" w:date="2021-08-02T14:41:00Z"/>
                <w:rFonts w:ascii="Arial" w:hAnsi="Arial" w:cs="Arial"/>
                <w:color w:val="000000"/>
                <w:sz w:val="18"/>
                <w:szCs w:val="18"/>
                <w:lang w:val="en-US"/>
              </w:rPr>
            </w:pPr>
            <w:ins w:id="112" w:author="Ojas Choksi" w:date="2021-08-02T14:41:00Z">
              <w:r w:rsidRPr="00DB5AC3">
                <w:rPr>
                  <w:rFonts w:ascii="Arial" w:hAnsi="Arial" w:cs="Arial"/>
                  <w:color w:val="000000"/>
                  <w:sz w:val="18"/>
                  <w:szCs w:val="18"/>
                  <w:lang w:val="en-US"/>
                </w:rPr>
                <w:t>1654</w:t>
              </w:r>
            </w:ins>
          </w:p>
        </w:tc>
        <w:tc>
          <w:tcPr>
            <w:tcW w:w="5303" w:type="dxa"/>
            <w:gridSpan w:val="7"/>
            <w:vMerge/>
            <w:tcBorders>
              <w:top w:val="nil"/>
              <w:left w:val="nil"/>
              <w:bottom w:val="single" w:sz="4" w:space="0" w:color="auto"/>
              <w:right w:val="single" w:sz="4" w:space="0" w:color="auto"/>
            </w:tcBorders>
            <w:vAlign w:val="center"/>
            <w:hideMark/>
          </w:tcPr>
          <w:p w14:paraId="24D6E95D" w14:textId="77777777" w:rsidR="000126E8" w:rsidRPr="00DB5AC3" w:rsidRDefault="000126E8" w:rsidP="00BF7381">
            <w:pPr>
              <w:spacing w:after="0"/>
              <w:rPr>
                <w:ins w:id="113" w:author="Ojas Choksi" w:date="2021-08-02T14:41:00Z"/>
                <w:rFonts w:ascii="Arial" w:hAnsi="Arial" w:cs="Arial"/>
                <w:color w:val="000000"/>
                <w:sz w:val="18"/>
                <w:szCs w:val="18"/>
                <w:lang w:val="en-US"/>
              </w:rPr>
            </w:pPr>
          </w:p>
        </w:tc>
      </w:tr>
      <w:tr w:rsidR="000126E8" w:rsidRPr="000E0B59" w14:paraId="5170D7BC" w14:textId="77777777" w:rsidTr="00BF7381">
        <w:trPr>
          <w:trHeight w:val="470"/>
          <w:jc w:val="center"/>
          <w:ins w:id="114" w:author="Ojas Choksi" w:date="2021-08-02T14:41:00Z"/>
        </w:trPr>
        <w:tc>
          <w:tcPr>
            <w:tcW w:w="12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8500623" w14:textId="77777777" w:rsidR="000126E8" w:rsidRPr="00DB5AC3" w:rsidRDefault="000126E8" w:rsidP="00BF7381">
            <w:pPr>
              <w:spacing w:after="0"/>
              <w:jc w:val="center"/>
              <w:rPr>
                <w:ins w:id="115" w:author="Ojas Choksi" w:date="2021-08-02T14:41:00Z"/>
                <w:rFonts w:ascii="Arial" w:hAnsi="Arial" w:cs="Arial"/>
                <w:color w:val="000000"/>
                <w:sz w:val="18"/>
                <w:szCs w:val="18"/>
                <w:lang w:val="en-US"/>
              </w:rPr>
            </w:pPr>
            <w:ins w:id="116" w:author="Ojas Choksi" w:date="2021-08-02T14:41:00Z">
              <w:r w:rsidRPr="00DB5AC3">
                <w:rPr>
                  <w:rFonts w:ascii="Arial" w:hAnsi="Arial" w:cs="Arial"/>
                  <w:color w:val="000000"/>
                  <w:sz w:val="18"/>
                  <w:szCs w:val="18"/>
                  <w:lang w:val="en-US"/>
                </w:rPr>
                <w:t>10 MHz</w:t>
              </w:r>
            </w:ins>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11084D3A" w14:textId="77777777" w:rsidR="000126E8" w:rsidRPr="00DB5AC3" w:rsidRDefault="000126E8" w:rsidP="00BF7381">
            <w:pPr>
              <w:spacing w:after="0"/>
              <w:jc w:val="center"/>
              <w:rPr>
                <w:ins w:id="117" w:author="Ojas Choksi" w:date="2021-08-02T14:41:00Z"/>
                <w:rFonts w:ascii="Arial" w:hAnsi="Arial" w:cs="Arial"/>
                <w:color w:val="000000"/>
                <w:sz w:val="18"/>
                <w:szCs w:val="18"/>
                <w:lang w:val="en-US"/>
              </w:rPr>
            </w:pPr>
            <w:ins w:id="118" w:author="Ojas Choksi" w:date="2021-08-02T14:41:00Z">
              <w:r w:rsidRPr="00DB5AC3">
                <w:rPr>
                  <w:rFonts w:ascii="Arial" w:hAnsi="Arial" w:cs="Arial"/>
                  <w:color w:val="000000"/>
                  <w:sz w:val="18"/>
                  <w:szCs w:val="18"/>
                  <w:lang w:val="en-US"/>
                </w:rPr>
                <w:t>1632.5</w:t>
              </w:r>
            </w:ins>
          </w:p>
        </w:tc>
        <w:tc>
          <w:tcPr>
            <w:tcW w:w="1197" w:type="dxa"/>
            <w:tcBorders>
              <w:top w:val="nil"/>
              <w:left w:val="nil"/>
              <w:bottom w:val="single" w:sz="4" w:space="0" w:color="auto"/>
              <w:right w:val="single" w:sz="4" w:space="0" w:color="auto"/>
            </w:tcBorders>
            <w:shd w:val="clear" w:color="auto" w:fill="auto"/>
            <w:vAlign w:val="center"/>
            <w:hideMark/>
          </w:tcPr>
          <w:p w14:paraId="06875BC0" w14:textId="77777777" w:rsidR="000126E8" w:rsidRPr="00DB5AC3" w:rsidRDefault="000126E8" w:rsidP="00BF7381">
            <w:pPr>
              <w:spacing w:after="0"/>
              <w:jc w:val="center"/>
              <w:rPr>
                <w:ins w:id="119" w:author="Ojas Choksi" w:date="2021-08-02T14:41:00Z"/>
                <w:rFonts w:ascii="Arial" w:hAnsi="Arial" w:cs="Arial"/>
                <w:color w:val="000000"/>
                <w:sz w:val="18"/>
                <w:szCs w:val="18"/>
                <w:lang w:val="en-US"/>
              </w:rPr>
            </w:pPr>
            <w:ins w:id="120" w:author="Ojas Choksi" w:date="2021-08-02T14:41: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Rbstart</w:t>
              </w:r>
              <w:proofErr w:type="spellEnd"/>
              <w:r w:rsidRPr="00DB5AC3">
                <w:rPr>
                  <w:rFonts w:ascii="Arial" w:hAnsi="Arial" w:cs="Arial"/>
                  <w:color w:val="000000"/>
                  <w:sz w:val="18"/>
                  <w:szCs w:val="18"/>
                  <w:lang w:val="en-US"/>
                </w:rPr>
                <w:t>)</w:t>
              </w:r>
            </w:ins>
          </w:p>
        </w:tc>
        <w:tc>
          <w:tcPr>
            <w:tcW w:w="600" w:type="dxa"/>
            <w:tcBorders>
              <w:top w:val="nil"/>
              <w:left w:val="nil"/>
              <w:bottom w:val="single" w:sz="4" w:space="0" w:color="auto"/>
              <w:right w:val="single" w:sz="4" w:space="0" w:color="auto"/>
            </w:tcBorders>
            <w:shd w:val="clear" w:color="auto" w:fill="auto"/>
            <w:noWrap/>
            <w:vAlign w:val="center"/>
            <w:hideMark/>
          </w:tcPr>
          <w:p w14:paraId="11D798A3" w14:textId="77777777" w:rsidR="000126E8" w:rsidRPr="00DB5AC3" w:rsidRDefault="000126E8" w:rsidP="00BF7381">
            <w:pPr>
              <w:spacing w:after="0"/>
              <w:jc w:val="center"/>
              <w:rPr>
                <w:ins w:id="121" w:author="Ojas Choksi" w:date="2021-08-02T14:41:00Z"/>
                <w:rFonts w:ascii="Arial" w:hAnsi="Arial" w:cs="Arial"/>
                <w:color w:val="000000"/>
                <w:sz w:val="18"/>
                <w:szCs w:val="18"/>
                <w:lang w:val="en-US"/>
              </w:rPr>
            </w:pPr>
            <w:ins w:id="122" w:author="Ojas Choksi" w:date="2021-08-02T14:41:00Z">
              <w:r w:rsidRPr="00DB5AC3">
                <w:rPr>
                  <w:rFonts w:ascii="Arial" w:hAnsi="Arial" w:cs="Arial"/>
                  <w:color w:val="000000"/>
                  <w:sz w:val="18"/>
                  <w:szCs w:val="18"/>
                  <w:lang w:val="en-US"/>
                </w:rPr>
                <w:t>(0,0)</w:t>
              </w:r>
            </w:ins>
          </w:p>
        </w:tc>
        <w:tc>
          <w:tcPr>
            <w:tcW w:w="600" w:type="dxa"/>
            <w:tcBorders>
              <w:top w:val="nil"/>
              <w:left w:val="nil"/>
              <w:bottom w:val="single" w:sz="4" w:space="0" w:color="auto"/>
              <w:right w:val="single" w:sz="4" w:space="0" w:color="auto"/>
            </w:tcBorders>
            <w:shd w:val="clear" w:color="auto" w:fill="auto"/>
            <w:noWrap/>
            <w:vAlign w:val="center"/>
            <w:hideMark/>
          </w:tcPr>
          <w:p w14:paraId="17076E6C" w14:textId="77777777" w:rsidR="000126E8" w:rsidRPr="00DB5AC3" w:rsidRDefault="000126E8" w:rsidP="00BF7381">
            <w:pPr>
              <w:spacing w:after="0"/>
              <w:jc w:val="center"/>
              <w:rPr>
                <w:ins w:id="123" w:author="Ojas Choksi" w:date="2021-08-02T14:41:00Z"/>
                <w:rFonts w:ascii="Arial" w:hAnsi="Arial" w:cs="Arial"/>
                <w:color w:val="000000"/>
                <w:sz w:val="18"/>
                <w:szCs w:val="18"/>
                <w:lang w:val="en-US"/>
              </w:rPr>
            </w:pPr>
            <w:ins w:id="124" w:author="Ojas Choksi" w:date="2021-08-02T14:41:00Z">
              <w:r w:rsidRPr="00DB5AC3">
                <w:rPr>
                  <w:rFonts w:ascii="Arial" w:hAnsi="Arial" w:cs="Arial"/>
                  <w:color w:val="000000"/>
                  <w:sz w:val="18"/>
                  <w:szCs w:val="18"/>
                  <w:lang w:val="en-US"/>
                </w:rPr>
                <w:t>(0,1)</w:t>
              </w:r>
            </w:ins>
          </w:p>
        </w:tc>
        <w:tc>
          <w:tcPr>
            <w:tcW w:w="746" w:type="dxa"/>
            <w:tcBorders>
              <w:top w:val="nil"/>
              <w:left w:val="nil"/>
              <w:bottom w:val="single" w:sz="4" w:space="0" w:color="auto"/>
              <w:right w:val="single" w:sz="4" w:space="0" w:color="auto"/>
            </w:tcBorders>
            <w:shd w:val="clear" w:color="auto" w:fill="auto"/>
            <w:vAlign w:val="center"/>
            <w:hideMark/>
          </w:tcPr>
          <w:p w14:paraId="1323EA79" w14:textId="77777777" w:rsidR="000126E8" w:rsidRPr="00DB5AC3" w:rsidRDefault="000126E8" w:rsidP="00BF7381">
            <w:pPr>
              <w:spacing w:after="0"/>
              <w:jc w:val="center"/>
              <w:rPr>
                <w:ins w:id="125" w:author="Ojas Choksi" w:date="2021-08-02T14:41:00Z"/>
                <w:rFonts w:ascii="Arial" w:hAnsi="Arial" w:cs="Arial"/>
                <w:color w:val="000000"/>
                <w:sz w:val="18"/>
                <w:szCs w:val="18"/>
                <w:lang w:val="en-US"/>
              </w:rPr>
            </w:pPr>
            <w:ins w:id="126" w:author="Ojas Choksi" w:date="2021-08-02T14:41:00Z">
              <w:r w:rsidRPr="00DB5AC3">
                <w:rPr>
                  <w:rFonts w:ascii="Arial" w:hAnsi="Arial" w:cs="Arial"/>
                  <w:color w:val="000000"/>
                  <w:sz w:val="18"/>
                  <w:szCs w:val="18"/>
                  <w:lang w:val="en-US"/>
                </w:rPr>
                <w:t>N/A </w:t>
              </w:r>
            </w:ins>
          </w:p>
        </w:tc>
        <w:tc>
          <w:tcPr>
            <w:tcW w:w="720" w:type="dxa"/>
            <w:tcBorders>
              <w:top w:val="nil"/>
              <w:left w:val="nil"/>
              <w:bottom w:val="single" w:sz="4" w:space="0" w:color="auto"/>
              <w:right w:val="single" w:sz="4" w:space="0" w:color="auto"/>
            </w:tcBorders>
            <w:shd w:val="clear" w:color="auto" w:fill="auto"/>
            <w:vAlign w:val="center"/>
            <w:hideMark/>
          </w:tcPr>
          <w:p w14:paraId="63E6D123" w14:textId="77777777" w:rsidR="000126E8" w:rsidRPr="00DB5AC3" w:rsidRDefault="000126E8" w:rsidP="00BF7381">
            <w:pPr>
              <w:spacing w:after="0"/>
              <w:jc w:val="center"/>
              <w:rPr>
                <w:ins w:id="127" w:author="Ojas Choksi" w:date="2021-08-02T14:41:00Z"/>
                <w:rFonts w:ascii="Arial" w:hAnsi="Arial" w:cs="Arial"/>
                <w:color w:val="000000"/>
                <w:sz w:val="18"/>
                <w:szCs w:val="18"/>
                <w:lang w:val="en-US"/>
              </w:rPr>
            </w:pPr>
            <w:ins w:id="128" w:author="Ojas Choksi" w:date="2021-08-02T14:41:00Z">
              <w:r w:rsidRPr="00DB5AC3">
                <w:rPr>
                  <w:rFonts w:ascii="Arial" w:hAnsi="Arial" w:cs="Arial"/>
                  <w:color w:val="000000"/>
                  <w:sz w:val="18"/>
                  <w:szCs w:val="18"/>
                  <w:lang w:val="en-US"/>
                </w:rPr>
                <w:t>N/A</w:t>
              </w:r>
            </w:ins>
          </w:p>
        </w:tc>
        <w:tc>
          <w:tcPr>
            <w:tcW w:w="720" w:type="dxa"/>
            <w:tcBorders>
              <w:top w:val="nil"/>
              <w:left w:val="nil"/>
              <w:bottom w:val="single" w:sz="4" w:space="0" w:color="auto"/>
              <w:right w:val="single" w:sz="4" w:space="0" w:color="auto"/>
            </w:tcBorders>
            <w:shd w:val="clear" w:color="auto" w:fill="auto"/>
            <w:vAlign w:val="center"/>
            <w:hideMark/>
          </w:tcPr>
          <w:p w14:paraId="28F219DC" w14:textId="77777777" w:rsidR="000126E8" w:rsidRPr="00DB5AC3" w:rsidRDefault="000126E8" w:rsidP="00BF7381">
            <w:pPr>
              <w:spacing w:after="0"/>
              <w:jc w:val="center"/>
              <w:rPr>
                <w:ins w:id="129" w:author="Ojas Choksi" w:date="2021-08-02T14:41:00Z"/>
                <w:rFonts w:ascii="Arial" w:hAnsi="Arial" w:cs="Arial"/>
                <w:color w:val="000000"/>
                <w:sz w:val="18"/>
                <w:szCs w:val="18"/>
                <w:lang w:val="en-US"/>
              </w:rPr>
            </w:pPr>
            <w:ins w:id="130" w:author="Ojas Choksi" w:date="2021-08-02T14:41:00Z">
              <w:r w:rsidRPr="00DB5AC3">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6AD6E735" w14:textId="77777777" w:rsidR="000126E8" w:rsidRPr="00DB5AC3" w:rsidRDefault="000126E8" w:rsidP="00BF7381">
            <w:pPr>
              <w:spacing w:after="0"/>
              <w:jc w:val="center"/>
              <w:rPr>
                <w:ins w:id="131" w:author="Ojas Choksi" w:date="2021-08-02T14:41:00Z"/>
                <w:rFonts w:ascii="Arial" w:hAnsi="Arial" w:cs="Arial"/>
                <w:color w:val="000000"/>
                <w:sz w:val="18"/>
                <w:szCs w:val="18"/>
                <w:lang w:val="en-US"/>
              </w:rPr>
            </w:pPr>
            <w:ins w:id="132" w:author="Ojas Choksi" w:date="2021-08-02T14:41:00Z">
              <w:r w:rsidRPr="00DB5AC3">
                <w:rPr>
                  <w:rFonts w:ascii="Arial" w:hAnsi="Arial" w:cs="Arial"/>
                  <w:color w:val="000000"/>
                  <w:sz w:val="18"/>
                  <w:szCs w:val="18"/>
                  <w:lang w:val="en-US"/>
                </w:rPr>
                <w:t>N/A</w:t>
              </w:r>
            </w:ins>
          </w:p>
        </w:tc>
      </w:tr>
      <w:tr w:rsidR="000126E8" w:rsidRPr="000E0B59" w14:paraId="6EF1BE18" w14:textId="77777777" w:rsidTr="00BF7381">
        <w:trPr>
          <w:trHeight w:val="300"/>
          <w:jc w:val="center"/>
          <w:ins w:id="133" w:author="Ojas Choksi" w:date="2021-08-02T14:41:00Z"/>
        </w:trPr>
        <w:tc>
          <w:tcPr>
            <w:tcW w:w="1260" w:type="dxa"/>
            <w:vMerge/>
            <w:tcBorders>
              <w:top w:val="nil"/>
              <w:left w:val="single" w:sz="8" w:space="0" w:color="auto"/>
              <w:bottom w:val="single" w:sz="8" w:space="0" w:color="000000"/>
              <w:right w:val="single" w:sz="4" w:space="0" w:color="auto"/>
            </w:tcBorders>
            <w:vAlign w:val="center"/>
            <w:hideMark/>
          </w:tcPr>
          <w:p w14:paraId="71112E52" w14:textId="77777777" w:rsidR="000126E8" w:rsidRPr="00DB5AC3" w:rsidRDefault="000126E8" w:rsidP="00BF7381">
            <w:pPr>
              <w:spacing w:after="0"/>
              <w:rPr>
                <w:ins w:id="134" w:author="Ojas Choksi" w:date="2021-08-02T14:41:00Z"/>
                <w:rFonts w:ascii="Arial" w:hAnsi="Arial" w:cs="Arial"/>
                <w:color w:val="000000"/>
                <w:sz w:val="18"/>
                <w:szCs w:val="18"/>
                <w:lang w:val="en-US"/>
              </w:rPr>
            </w:pPr>
          </w:p>
        </w:tc>
        <w:tc>
          <w:tcPr>
            <w:tcW w:w="1077" w:type="dxa"/>
            <w:vMerge/>
            <w:tcBorders>
              <w:top w:val="nil"/>
              <w:left w:val="single" w:sz="4" w:space="0" w:color="auto"/>
              <w:bottom w:val="single" w:sz="4" w:space="0" w:color="auto"/>
              <w:right w:val="single" w:sz="4" w:space="0" w:color="auto"/>
            </w:tcBorders>
            <w:vAlign w:val="center"/>
            <w:hideMark/>
          </w:tcPr>
          <w:p w14:paraId="3B2AF6A0" w14:textId="77777777" w:rsidR="000126E8" w:rsidRPr="00DB5AC3" w:rsidRDefault="000126E8" w:rsidP="00BF7381">
            <w:pPr>
              <w:spacing w:after="0"/>
              <w:rPr>
                <w:ins w:id="135" w:author="Ojas Choksi" w:date="2021-08-02T14:41:00Z"/>
                <w:rFonts w:ascii="Arial" w:hAnsi="Arial" w:cs="Arial"/>
                <w:color w:val="000000"/>
                <w:sz w:val="18"/>
                <w:szCs w:val="18"/>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A443542" w14:textId="77777777" w:rsidR="000126E8" w:rsidRPr="00DB5AC3" w:rsidRDefault="000126E8" w:rsidP="00BF7381">
            <w:pPr>
              <w:spacing w:after="0"/>
              <w:jc w:val="center"/>
              <w:rPr>
                <w:ins w:id="136" w:author="Ojas Choksi" w:date="2021-08-02T14:41:00Z"/>
                <w:rFonts w:ascii="Arial" w:hAnsi="Arial" w:cs="Arial"/>
                <w:color w:val="000000"/>
                <w:sz w:val="18"/>
                <w:szCs w:val="18"/>
                <w:lang w:val="en-US"/>
              </w:rPr>
            </w:pPr>
            <w:ins w:id="137" w:author="Ojas Choksi" w:date="2021-08-02T14:41:00Z">
              <w:r w:rsidRPr="00DB5AC3">
                <w:rPr>
                  <w:rFonts w:ascii="Arial" w:hAnsi="Arial" w:cs="Arial"/>
                  <w:color w:val="000000"/>
                  <w:sz w:val="18"/>
                  <w:szCs w:val="18"/>
                  <w:lang w:val="en-US"/>
                </w:rPr>
                <w:t>L</w:t>
              </w:r>
              <w:r w:rsidRPr="00DB5AC3">
                <w:rPr>
                  <w:rFonts w:ascii="Arial" w:hAnsi="Arial" w:cs="Arial"/>
                  <w:color w:val="000000"/>
                  <w:sz w:val="18"/>
                  <w:szCs w:val="18"/>
                  <w:vertAlign w:val="subscript"/>
                  <w:lang w:val="en-US"/>
                </w:rPr>
                <w:t>CRB</w:t>
              </w:r>
              <w:r w:rsidRPr="00DB5AC3">
                <w:rPr>
                  <w:rFonts w:ascii="Arial" w:hAnsi="Arial" w:cs="Arial"/>
                  <w:color w:val="000000"/>
                  <w:sz w:val="18"/>
                  <w:szCs w:val="18"/>
                  <w:lang w:val="en-US"/>
                </w:rPr>
                <w:t xml:space="preserve"> [RBs]</w:t>
              </w:r>
            </w:ins>
          </w:p>
        </w:tc>
        <w:tc>
          <w:tcPr>
            <w:tcW w:w="600" w:type="dxa"/>
            <w:tcBorders>
              <w:top w:val="nil"/>
              <w:left w:val="nil"/>
              <w:bottom w:val="single" w:sz="4" w:space="0" w:color="auto"/>
              <w:right w:val="single" w:sz="4" w:space="0" w:color="auto"/>
            </w:tcBorders>
            <w:shd w:val="clear" w:color="auto" w:fill="auto"/>
            <w:noWrap/>
            <w:vAlign w:val="center"/>
            <w:hideMark/>
          </w:tcPr>
          <w:p w14:paraId="25BC1CB7" w14:textId="77777777" w:rsidR="000126E8" w:rsidRPr="00DB5AC3" w:rsidRDefault="000126E8" w:rsidP="00BF7381">
            <w:pPr>
              <w:spacing w:after="0"/>
              <w:jc w:val="center"/>
              <w:rPr>
                <w:ins w:id="138" w:author="Ojas Choksi" w:date="2021-08-02T14:41:00Z"/>
                <w:rFonts w:ascii="Arial" w:hAnsi="Arial" w:cs="Arial"/>
                <w:color w:val="000000"/>
                <w:sz w:val="18"/>
                <w:szCs w:val="18"/>
                <w:lang w:val="en-US"/>
              </w:rPr>
            </w:pPr>
            <w:ins w:id="139" w:author="Ojas Choksi" w:date="2021-08-02T14:41:00Z">
              <w:r w:rsidRPr="00DB5AC3">
                <w:rPr>
                  <w:rFonts w:ascii="Arial" w:hAnsi="Arial" w:cs="Arial"/>
                  <w:color w:val="000000"/>
                  <w:sz w:val="18"/>
                  <w:szCs w:val="18"/>
                  <w:lang w:val="en-US"/>
                </w:rPr>
                <w:t>&gt;3</w:t>
              </w:r>
            </w:ins>
          </w:p>
        </w:tc>
        <w:tc>
          <w:tcPr>
            <w:tcW w:w="600" w:type="dxa"/>
            <w:tcBorders>
              <w:top w:val="nil"/>
              <w:left w:val="nil"/>
              <w:bottom w:val="single" w:sz="4" w:space="0" w:color="auto"/>
              <w:right w:val="single" w:sz="4" w:space="0" w:color="auto"/>
            </w:tcBorders>
            <w:shd w:val="clear" w:color="auto" w:fill="auto"/>
            <w:noWrap/>
            <w:vAlign w:val="center"/>
            <w:hideMark/>
          </w:tcPr>
          <w:p w14:paraId="3CA65626" w14:textId="77777777" w:rsidR="000126E8" w:rsidRPr="00DB5AC3" w:rsidRDefault="000126E8" w:rsidP="00BF7381">
            <w:pPr>
              <w:spacing w:after="0"/>
              <w:jc w:val="center"/>
              <w:rPr>
                <w:ins w:id="140" w:author="Ojas Choksi" w:date="2021-08-02T14:41:00Z"/>
                <w:rFonts w:ascii="Arial" w:hAnsi="Arial" w:cs="Arial"/>
                <w:color w:val="000000"/>
                <w:sz w:val="18"/>
                <w:szCs w:val="18"/>
                <w:lang w:val="en-US"/>
              </w:rPr>
            </w:pPr>
            <w:ins w:id="141" w:author="Ojas Choksi" w:date="2021-08-02T14:41:00Z">
              <w:r w:rsidRPr="00DB5AC3">
                <w:rPr>
                  <w:rFonts w:ascii="Arial" w:hAnsi="Arial" w:cs="Arial"/>
                  <w:color w:val="000000"/>
                  <w:sz w:val="18"/>
                  <w:szCs w:val="18"/>
                  <w:lang w:val="en-US"/>
                </w:rPr>
                <w:t>&gt;4</w:t>
              </w:r>
            </w:ins>
          </w:p>
        </w:tc>
        <w:tc>
          <w:tcPr>
            <w:tcW w:w="746" w:type="dxa"/>
            <w:tcBorders>
              <w:top w:val="nil"/>
              <w:left w:val="nil"/>
              <w:bottom w:val="single" w:sz="4" w:space="0" w:color="auto"/>
              <w:right w:val="single" w:sz="4" w:space="0" w:color="auto"/>
            </w:tcBorders>
            <w:shd w:val="clear" w:color="auto" w:fill="auto"/>
            <w:vAlign w:val="center"/>
            <w:hideMark/>
          </w:tcPr>
          <w:p w14:paraId="5443B616" w14:textId="77777777" w:rsidR="000126E8" w:rsidRPr="00DB5AC3" w:rsidRDefault="000126E8" w:rsidP="00BF7381">
            <w:pPr>
              <w:spacing w:after="0"/>
              <w:jc w:val="center"/>
              <w:rPr>
                <w:ins w:id="142" w:author="Ojas Choksi" w:date="2021-08-02T14:41:00Z"/>
                <w:rFonts w:ascii="Arial" w:hAnsi="Arial" w:cs="Arial"/>
                <w:color w:val="000000"/>
                <w:sz w:val="18"/>
                <w:szCs w:val="18"/>
                <w:lang w:val="en-US"/>
              </w:rPr>
            </w:pPr>
            <w:ins w:id="143" w:author="Ojas Choksi" w:date="2021-08-02T14:41:00Z">
              <w:r w:rsidRPr="00DB5AC3">
                <w:rPr>
                  <w:rFonts w:ascii="Arial" w:hAnsi="Arial" w:cs="Arial"/>
                  <w:color w:val="000000"/>
                  <w:sz w:val="18"/>
                  <w:szCs w:val="18"/>
                  <w:lang w:val="en-US"/>
                </w:rPr>
                <w:t>N/A </w:t>
              </w:r>
            </w:ins>
          </w:p>
        </w:tc>
        <w:tc>
          <w:tcPr>
            <w:tcW w:w="720" w:type="dxa"/>
            <w:tcBorders>
              <w:top w:val="nil"/>
              <w:left w:val="nil"/>
              <w:bottom w:val="single" w:sz="4" w:space="0" w:color="auto"/>
              <w:right w:val="single" w:sz="4" w:space="0" w:color="auto"/>
            </w:tcBorders>
            <w:shd w:val="clear" w:color="auto" w:fill="auto"/>
            <w:vAlign w:val="center"/>
            <w:hideMark/>
          </w:tcPr>
          <w:p w14:paraId="44AD525E" w14:textId="77777777" w:rsidR="000126E8" w:rsidRPr="00DB5AC3" w:rsidRDefault="000126E8" w:rsidP="00BF7381">
            <w:pPr>
              <w:spacing w:after="0"/>
              <w:jc w:val="center"/>
              <w:rPr>
                <w:ins w:id="144" w:author="Ojas Choksi" w:date="2021-08-02T14:41:00Z"/>
                <w:rFonts w:ascii="Arial" w:hAnsi="Arial" w:cs="Arial"/>
                <w:color w:val="000000"/>
                <w:sz w:val="18"/>
                <w:szCs w:val="18"/>
                <w:lang w:val="en-US"/>
              </w:rPr>
            </w:pPr>
            <w:ins w:id="145" w:author="Ojas Choksi" w:date="2021-08-02T14:41:00Z">
              <w:r w:rsidRPr="00DB5AC3">
                <w:rPr>
                  <w:rFonts w:ascii="Arial" w:hAnsi="Arial" w:cs="Arial"/>
                  <w:color w:val="000000"/>
                  <w:sz w:val="18"/>
                  <w:szCs w:val="18"/>
                  <w:lang w:val="en-US"/>
                </w:rPr>
                <w:t>N/A</w:t>
              </w:r>
            </w:ins>
          </w:p>
        </w:tc>
        <w:tc>
          <w:tcPr>
            <w:tcW w:w="720" w:type="dxa"/>
            <w:tcBorders>
              <w:top w:val="nil"/>
              <w:left w:val="nil"/>
              <w:bottom w:val="single" w:sz="4" w:space="0" w:color="auto"/>
              <w:right w:val="single" w:sz="4" w:space="0" w:color="auto"/>
            </w:tcBorders>
            <w:shd w:val="clear" w:color="auto" w:fill="auto"/>
            <w:vAlign w:val="center"/>
            <w:hideMark/>
          </w:tcPr>
          <w:p w14:paraId="483DBAF6" w14:textId="77777777" w:rsidR="000126E8" w:rsidRPr="00DB5AC3" w:rsidRDefault="000126E8" w:rsidP="00BF7381">
            <w:pPr>
              <w:spacing w:after="0"/>
              <w:jc w:val="center"/>
              <w:rPr>
                <w:ins w:id="146" w:author="Ojas Choksi" w:date="2021-08-02T14:41:00Z"/>
                <w:rFonts w:ascii="Arial" w:hAnsi="Arial" w:cs="Arial"/>
                <w:color w:val="000000"/>
                <w:sz w:val="18"/>
                <w:szCs w:val="18"/>
                <w:lang w:val="en-US"/>
              </w:rPr>
            </w:pPr>
            <w:ins w:id="147" w:author="Ojas Choksi" w:date="2021-08-02T14:41:00Z">
              <w:r w:rsidRPr="00DB5AC3">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033A4EE8" w14:textId="77777777" w:rsidR="000126E8" w:rsidRPr="00DB5AC3" w:rsidRDefault="000126E8" w:rsidP="00BF7381">
            <w:pPr>
              <w:spacing w:after="0"/>
              <w:jc w:val="center"/>
              <w:rPr>
                <w:ins w:id="148" w:author="Ojas Choksi" w:date="2021-08-02T14:41:00Z"/>
                <w:rFonts w:ascii="Arial" w:hAnsi="Arial" w:cs="Arial"/>
                <w:color w:val="000000"/>
                <w:sz w:val="18"/>
                <w:szCs w:val="18"/>
                <w:lang w:val="en-US"/>
              </w:rPr>
            </w:pPr>
            <w:ins w:id="149" w:author="Ojas Choksi" w:date="2021-08-02T14:41:00Z">
              <w:r w:rsidRPr="00DB5AC3">
                <w:rPr>
                  <w:rFonts w:ascii="Arial" w:hAnsi="Arial" w:cs="Arial"/>
                  <w:color w:val="000000"/>
                  <w:sz w:val="18"/>
                  <w:szCs w:val="18"/>
                  <w:lang w:val="en-US"/>
                </w:rPr>
                <w:t>N/A</w:t>
              </w:r>
            </w:ins>
          </w:p>
        </w:tc>
      </w:tr>
      <w:tr w:rsidR="000126E8" w:rsidRPr="000E0B59" w14:paraId="505892FD" w14:textId="77777777" w:rsidTr="00BF7381">
        <w:trPr>
          <w:trHeight w:val="470"/>
          <w:jc w:val="center"/>
          <w:ins w:id="150" w:author="Ojas Choksi" w:date="2021-08-02T14:41:00Z"/>
        </w:trPr>
        <w:tc>
          <w:tcPr>
            <w:tcW w:w="1260" w:type="dxa"/>
            <w:vMerge/>
            <w:tcBorders>
              <w:top w:val="nil"/>
              <w:left w:val="single" w:sz="8" w:space="0" w:color="auto"/>
              <w:bottom w:val="single" w:sz="8" w:space="0" w:color="000000"/>
              <w:right w:val="single" w:sz="4" w:space="0" w:color="auto"/>
            </w:tcBorders>
            <w:vAlign w:val="center"/>
            <w:hideMark/>
          </w:tcPr>
          <w:p w14:paraId="4B16982E" w14:textId="77777777" w:rsidR="000126E8" w:rsidRPr="00DB5AC3" w:rsidRDefault="000126E8" w:rsidP="00BF7381">
            <w:pPr>
              <w:spacing w:after="0"/>
              <w:rPr>
                <w:ins w:id="151" w:author="Ojas Choksi" w:date="2021-08-02T14:41:00Z"/>
                <w:rFonts w:ascii="Arial" w:hAnsi="Arial" w:cs="Arial"/>
                <w:color w:val="000000"/>
                <w:sz w:val="18"/>
                <w:szCs w:val="18"/>
                <w:lang w:val="en-US"/>
              </w:rPr>
            </w:pPr>
          </w:p>
        </w:tc>
        <w:tc>
          <w:tcPr>
            <w:tcW w:w="1077" w:type="dxa"/>
            <w:vMerge/>
            <w:tcBorders>
              <w:top w:val="nil"/>
              <w:left w:val="single" w:sz="4" w:space="0" w:color="auto"/>
              <w:bottom w:val="single" w:sz="4" w:space="0" w:color="auto"/>
              <w:right w:val="single" w:sz="4" w:space="0" w:color="auto"/>
            </w:tcBorders>
            <w:vAlign w:val="center"/>
            <w:hideMark/>
          </w:tcPr>
          <w:p w14:paraId="3CD8F80D" w14:textId="77777777" w:rsidR="000126E8" w:rsidRPr="00DB5AC3" w:rsidRDefault="000126E8" w:rsidP="00BF7381">
            <w:pPr>
              <w:spacing w:after="0"/>
              <w:rPr>
                <w:ins w:id="152" w:author="Ojas Choksi" w:date="2021-08-02T14:41:00Z"/>
                <w:rFonts w:ascii="Arial" w:hAnsi="Arial" w:cs="Arial"/>
                <w:color w:val="000000"/>
                <w:sz w:val="18"/>
                <w:szCs w:val="18"/>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AB0CE4E" w14:textId="77777777" w:rsidR="000126E8" w:rsidRPr="00DB5AC3" w:rsidRDefault="000126E8" w:rsidP="00BF7381">
            <w:pPr>
              <w:spacing w:after="0"/>
              <w:jc w:val="center"/>
              <w:rPr>
                <w:ins w:id="153" w:author="Ojas Choksi" w:date="2021-08-02T14:41:00Z"/>
                <w:rFonts w:ascii="Arial" w:hAnsi="Arial" w:cs="Arial"/>
                <w:color w:val="000000"/>
                <w:sz w:val="18"/>
                <w:szCs w:val="18"/>
                <w:lang w:val="en-US"/>
              </w:rPr>
            </w:pPr>
            <w:ins w:id="154" w:author="Ojas Choksi" w:date="2021-08-02T14:41:00Z">
              <w:r w:rsidRPr="00DB5AC3">
                <w:rPr>
                  <w:rFonts w:ascii="Arial" w:hAnsi="Arial" w:cs="Arial"/>
                  <w:color w:val="000000"/>
                  <w:sz w:val="18"/>
                  <w:szCs w:val="18"/>
                  <w:lang w:val="en-US"/>
                </w:rPr>
                <w:t>A-MPR [dB]</w:t>
              </w:r>
            </w:ins>
          </w:p>
        </w:tc>
        <w:tc>
          <w:tcPr>
            <w:tcW w:w="600" w:type="dxa"/>
            <w:tcBorders>
              <w:top w:val="nil"/>
              <w:left w:val="nil"/>
              <w:bottom w:val="single" w:sz="4" w:space="0" w:color="auto"/>
              <w:right w:val="single" w:sz="4" w:space="0" w:color="auto"/>
            </w:tcBorders>
            <w:shd w:val="clear" w:color="auto" w:fill="auto"/>
            <w:noWrap/>
            <w:vAlign w:val="center"/>
            <w:hideMark/>
          </w:tcPr>
          <w:p w14:paraId="1BE78066" w14:textId="77777777" w:rsidR="000126E8" w:rsidRPr="00DB5AC3" w:rsidRDefault="000126E8" w:rsidP="00BF7381">
            <w:pPr>
              <w:spacing w:after="0"/>
              <w:jc w:val="center"/>
              <w:rPr>
                <w:ins w:id="155" w:author="Ojas Choksi" w:date="2021-08-02T14:41:00Z"/>
                <w:rFonts w:ascii="Arial" w:hAnsi="Arial" w:cs="Arial"/>
                <w:color w:val="000000"/>
                <w:sz w:val="18"/>
                <w:szCs w:val="18"/>
                <w:lang w:val="en-US"/>
              </w:rPr>
            </w:pPr>
            <w:ins w:id="156" w:author="Ojas Choksi" w:date="2021-08-02T14:41:00Z">
              <w:r w:rsidRPr="00DB5AC3">
                <w:rPr>
                  <w:rFonts w:ascii="Arial" w:hAnsi="Arial" w:cs="Arial"/>
                  <w:color w:val="000000"/>
                  <w:sz w:val="18"/>
                  <w:szCs w:val="18"/>
                  <w:lang w:val="en-US"/>
                </w:rPr>
                <w:t>2</w:t>
              </w:r>
            </w:ins>
          </w:p>
        </w:tc>
        <w:tc>
          <w:tcPr>
            <w:tcW w:w="600" w:type="dxa"/>
            <w:tcBorders>
              <w:top w:val="nil"/>
              <w:left w:val="nil"/>
              <w:bottom w:val="single" w:sz="4" w:space="0" w:color="auto"/>
              <w:right w:val="single" w:sz="4" w:space="0" w:color="auto"/>
            </w:tcBorders>
            <w:shd w:val="clear" w:color="auto" w:fill="auto"/>
            <w:noWrap/>
            <w:vAlign w:val="center"/>
            <w:hideMark/>
          </w:tcPr>
          <w:p w14:paraId="1B357869" w14:textId="77777777" w:rsidR="000126E8" w:rsidRPr="00DB5AC3" w:rsidRDefault="000126E8" w:rsidP="00BF7381">
            <w:pPr>
              <w:spacing w:after="0"/>
              <w:jc w:val="center"/>
              <w:rPr>
                <w:ins w:id="157" w:author="Ojas Choksi" w:date="2021-08-02T14:41:00Z"/>
                <w:rFonts w:ascii="Arial" w:hAnsi="Arial" w:cs="Arial"/>
                <w:color w:val="000000"/>
                <w:sz w:val="18"/>
                <w:szCs w:val="18"/>
                <w:lang w:val="en-US"/>
              </w:rPr>
            </w:pPr>
            <w:ins w:id="158" w:author="Ojas Choksi" w:date="2021-08-02T14:41:00Z">
              <w:r w:rsidRPr="00DB5AC3">
                <w:rPr>
                  <w:rFonts w:ascii="Arial" w:hAnsi="Arial" w:cs="Arial"/>
                  <w:color w:val="000000"/>
                  <w:sz w:val="18"/>
                  <w:szCs w:val="18"/>
                  <w:lang w:val="en-US"/>
                </w:rPr>
                <w:t>1</w:t>
              </w:r>
            </w:ins>
          </w:p>
        </w:tc>
        <w:tc>
          <w:tcPr>
            <w:tcW w:w="746" w:type="dxa"/>
            <w:tcBorders>
              <w:top w:val="nil"/>
              <w:left w:val="nil"/>
              <w:bottom w:val="single" w:sz="4" w:space="0" w:color="auto"/>
              <w:right w:val="single" w:sz="4" w:space="0" w:color="auto"/>
            </w:tcBorders>
            <w:shd w:val="clear" w:color="auto" w:fill="auto"/>
            <w:vAlign w:val="center"/>
            <w:hideMark/>
          </w:tcPr>
          <w:p w14:paraId="6D592630" w14:textId="77777777" w:rsidR="000126E8" w:rsidRPr="00DB5AC3" w:rsidRDefault="000126E8" w:rsidP="00BF7381">
            <w:pPr>
              <w:spacing w:after="0"/>
              <w:jc w:val="center"/>
              <w:rPr>
                <w:ins w:id="159" w:author="Ojas Choksi" w:date="2021-08-02T14:41:00Z"/>
                <w:rFonts w:ascii="Arial" w:hAnsi="Arial" w:cs="Arial"/>
                <w:color w:val="000000"/>
                <w:sz w:val="18"/>
                <w:szCs w:val="18"/>
                <w:lang w:val="en-US"/>
              </w:rPr>
            </w:pPr>
            <w:ins w:id="160" w:author="Ojas Choksi" w:date="2021-08-02T14:41:00Z">
              <w:r w:rsidRPr="00DB5AC3">
                <w:rPr>
                  <w:rFonts w:ascii="Arial" w:hAnsi="Arial" w:cs="Arial"/>
                  <w:color w:val="000000"/>
                  <w:sz w:val="18"/>
                  <w:szCs w:val="18"/>
                  <w:lang w:val="en-US"/>
                </w:rPr>
                <w:t>N/A </w:t>
              </w:r>
            </w:ins>
          </w:p>
        </w:tc>
        <w:tc>
          <w:tcPr>
            <w:tcW w:w="720" w:type="dxa"/>
            <w:tcBorders>
              <w:top w:val="nil"/>
              <w:left w:val="nil"/>
              <w:bottom w:val="single" w:sz="4" w:space="0" w:color="auto"/>
              <w:right w:val="single" w:sz="4" w:space="0" w:color="auto"/>
            </w:tcBorders>
            <w:shd w:val="clear" w:color="auto" w:fill="auto"/>
            <w:vAlign w:val="center"/>
            <w:hideMark/>
          </w:tcPr>
          <w:p w14:paraId="101AFBAC" w14:textId="77777777" w:rsidR="000126E8" w:rsidRPr="00DB5AC3" w:rsidRDefault="000126E8" w:rsidP="00BF7381">
            <w:pPr>
              <w:spacing w:after="0"/>
              <w:jc w:val="center"/>
              <w:rPr>
                <w:ins w:id="161" w:author="Ojas Choksi" w:date="2021-08-02T14:41:00Z"/>
                <w:rFonts w:ascii="Arial" w:hAnsi="Arial" w:cs="Arial"/>
                <w:color w:val="000000"/>
                <w:sz w:val="18"/>
                <w:szCs w:val="18"/>
                <w:lang w:val="en-US"/>
              </w:rPr>
            </w:pPr>
            <w:ins w:id="162" w:author="Ojas Choksi" w:date="2021-08-02T14:41:00Z">
              <w:r w:rsidRPr="00DB5AC3">
                <w:rPr>
                  <w:rFonts w:ascii="Arial" w:hAnsi="Arial" w:cs="Arial"/>
                  <w:color w:val="000000"/>
                  <w:sz w:val="18"/>
                  <w:szCs w:val="18"/>
                  <w:lang w:val="en-US"/>
                </w:rPr>
                <w:t>N/A</w:t>
              </w:r>
            </w:ins>
          </w:p>
        </w:tc>
        <w:tc>
          <w:tcPr>
            <w:tcW w:w="720" w:type="dxa"/>
            <w:tcBorders>
              <w:top w:val="nil"/>
              <w:left w:val="nil"/>
              <w:bottom w:val="single" w:sz="4" w:space="0" w:color="auto"/>
              <w:right w:val="single" w:sz="4" w:space="0" w:color="auto"/>
            </w:tcBorders>
            <w:shd w:val="clear" w:color="auto" w:fill="auto"/>
            <w:vAlign w:val="center"/>
            <w:hideMark/>
          </w:tcPr>
          <w:p w14:paraId="7635AF40" w14:textId="77777777" w:rsidR="000126E8" w:rsidRPr="00DB5AC3" w:rsidRDefault="000126E8" w:rsidP="00BF7381">
            <w:pPr>
              <w:spacing w:after="0"/>
              <w:jc w:val="center"/>
              <w:rPr>
                <w:ins w:id="163" w:author="Ojas Choksi" w:date="2021-08-02T14:41:00Z"/>
                <w:rFonts w:ascii="Arial" w:hAnsi="Arial" w:cs="Arial"/>
                <w:color w:val="000000"/>
                <w:sz w:val="18"/>
                <w:szCs w:val="18"/>
                <w:lang w:val="en-US"/>
              </w:rPr>
            </w:pPr>
            <w:ins w:id="164" w:author="Ojas Choksi" w:date="2021-08-02T14:41:00Z">
              <w:r w:rsidRPr="00DB5AC3">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04912C2E" w14:textId="77777777" w:rsidR="000126E8" w:rsidRPr="00DB5AC3" w:rsidRDefault="000126E8" w:rsidP="00BF7381">
            <w:pPr>
              <w:spacing w:after="0"/>
              <w:jc w:val="center"/>
              <w:rPr>
                <w:ins w:id="165" w:author="Ojas Choksi" w:date="2021-08-02T14:41:00Z"/>
                <w:rFonts w:ascii="Arial" w:hAnsi="Arial" w:cs="Arial"/>
                <w:color w:val="000000"/>
                <w:sz w:val="18"/>
                <w:szCs w:val="18"/>
                <w:lang w:val="en-US"/>
              </w:rPr>
            </w:pPr>
            <w:ins w:id="166" w:author="Ojas Choksi" w:date="2021-08-02T14:41:00Z">
              <w:r w:rsidRPr="00DB5AC3">
                <w:rPr>
                  <w:rFonts w:ascii="Arial" w:hAnsi="Arial" w:cs="Arial"/>
                  <w:color w:val="000000"/>
                  <w:sz w:val="18"/>
                  <w:szCs w:val="18"/>
                  <w:lang w:val="en-US"/>
                </w:rPr>
                <w:t>N/A</w:t>
              </w:r>
            </w:ins>
          </w:p>
        </w:tc>
      </w:tr>
      <w:tr w:rsidR="000126E8" w:rsidRPr="000E0B59" w14:paraId="103A03EE" w14:textId="77777777" w:rsidTr="00BF7381">
        <w:trPr>
          <w:trHeight w:val="300"/>
          <w:jc w:val="center"/>
          <w:ins w:id="167" w:author="Ojas Choksi" w:date="2021-08-02T14:41:00Z"/>
        </w:trPr>
        <w:tc>
          <w:tcPr>
            <w:tcW w:w="1260" w:type="dxa"/>
            <w:vMerge/>
            <w:tcBorders>
              <w:top w:val="nil"/>
              <w:left w:val="single" w:sz="8" w:space="0" w:color="auto"/>
              <w:bottom w:val="single" w:sz="8" w:space="0" w:color="000000"/>
              <w:right w:val="single" w:sz="4" w:space="0" w:color="auto"/>
            </w:tcBorders>
            <w:vAlign w:val="center"/>
            <w:hideMark/>
          </w:tcPr>
          <w:p w14:paraId="710BC92D" w14:textId="77777777" w:rsidR="000126E8" w:rsidRPr="00DB5AC3" w:rsidRDefault="000126E8" w:rsidP="00BF7381">
            <w:pPr>
              <w:spacing w:after="0"/>
              <w:rPr>
                <w:ins w:id="168" w:author="Ojas Choksi" w:date="2021-08-02T14:41:00Z"/>
                <w:rFonts w:ascii="Arial" w:hAnsi="Arial" w:cs="Arial"/>
                <w:color w:val="000000"/>
                <w:sz w:val="18"/>
                <w:szCs w:val="18"/>
                <w:lang w:val="en-US"/>
              </w:rPr>
            </w:pPr>
          </w:p>
        </w:tc>
        <w:tc>
          <w:tcPr>
            <w:tcW w:w="1077" w:type="dxa"/>
            <w:tcBorders>
              <w:top w:val="nil"/>
              <w:left w:val="nil"/>
              <w:bottom w:val="single" w:sz="8" w:space="0" w:color="auto"/>
              <w:right w:val="single" w:sz="4" w:space="0" w:color="auto"/>
            </w:tcBorders>
            <w:shd w:val="clear" w:color="auto" w:fill="auto"/>
            <w:vAlign w:val="center"/>
            <w:hideMark/>
          </w:tcPr>
          <w:p w14:paraId="6C31B84F" w14:textId="77777777" w:rsidR="000126E8" w:rsidRPr="00DB5AC3" w:rsidRDefault="000126E8" w:rsidP="00BF7381">
            <w:pPr>
              <w:spacing w:after="0"/>
              <w:jc w:val="center"/>
              <w:rPr>
                <w:ins w:id="169" w:author="Ojas Choksi" w:date="2021-08-02T14:41:00Z"/>
                <w:rFonts w:ascii="Arial" w:hAnsi="Arial" w:cs="Arial"/>
                <w:color w:val="000000"/>
                <w:sz w:val="18"/>
                <w:szCs w:val="18"/>
                <w:lang w:val="en-US"/>
              </w:rPr>
            </w:pPr>
            <w:ins w:id="170" w:author="Ojas Choksi" w:date="2021-08-02T14:41:00Z">
              <w:r w:rsidRPr="00DB5AC3">
                <w:rPr>
                  <w:rFonts w:ascii="Arial" w:hAnsi="Arial" w:cs="Arial"/>
                  <w:color w:val="000000"/>
                  <w:sz w:val="18"/>
                  <w:szCs w:val="18"/>
                  <w:lang w:val="en-US"/>
                </w:rPr>
                <w:t>1651.5</w:t>
              </w:r>
            </w:ins>
          </w:p>
        </w:tc>
        <w:tc>
          <w:tcPr>
            <w:tcW w:w="5303" w:type="dxa"/>
            <w:gridSpan w:val="7"/>
            <w:tcBorders>
              <w:top w:val="single" w:sz="4" w:space="0" w:color="auto"/>
              <w:left w:val="nil"/>
              <w:bottom w:val="single" w:sz="8" w:space="0" w:color="auto"/>
              <w:right w:val="single" w:sz="8" w:space="0" w:color="000000"/>
            </w:tcBorders>
            <w:shd w:val="clear" w:color="auto" w:fill="auto"/>
            <w:vAlign w:val="center"/>
            <w:hideMark/>
          </w:tcPr>
          <w:p w14:paraId="4A789D5E" w14:textId="77777777" w:rsidR="000126E8" w:rsidRPr="00DB5AC3" w:rsidRDefault="000126E8" w:rsidP="00BF7381">
            <w:pPr>
              <w:spacing w:after="0"/>
              <w:jc w:val="center"/>
              <w:rPr>
                <w:ins w:id="171" w:author="Ojas Choksi" w:date="2021-08-02T14:41:00Z"/>
                <w:rFonts w:ascii="Arial" w:hAnsi="Arial" w:cs="Arial"/>
                <w:color w:val="000000"/>
                <w:sz w:val="18"/>
                <w:szCs w:val="18"/>
                <w:lang w:val="en-US"/>
              </w:rPr>
            </w:pPr>
            <w:ins w:id="172" w:author="Ojas Choksi" w:date="2021-08-02T14:41:00Z">
              <w:r w:rsidRPr="00DB5AC3">
                <w:rPr>
                  <w:rFonts w:ascii="Arial" w:hAnsi="Arial" w:cs="Arial"/>
                  <w:color w:val="000000"/>
                  <w:sz w:val="18"/>
                  <w:szCs w:val="18"/>
                  <w:lang w:val="en-US"/>
                </w:rPr>
                <w:t>No A-MPR needed</w:t>
              </w:r>
            </w:ins>
          </w:p>
        </w:tc>
      </w:tr>
      <w:tr w:rsidR="000126E8" w:rsidRPr="000E0B59" w14:paraId="7A17388D" w14:textId="77777777" w:rsidTr="00BF7381">
        <w:trPr>
          <w:trHeight w:val="300"/>
          <w:jc w:val="center"/>
          <w:ins w:id="173" w:author="Ojas Choksi" w:date="2021-08-02T14:41:00Z"/>
        </w:trPr>
        <w:tc>
          <w:tcPr>
            <w:tcW w:w="7640" w:type="dxa"/>
            <w:gridSpan w:val="9"/>
            <w:tcBorders>
              <w:top w:val="nil"/>
              <w:left w:val="single" w:sz="8" w:space="0" w:color="auto"/>
              <w:bottom w:val="nil"/>
              <w:right w:val="single" w:sz="8" w:space="0" w:color="000000"/>
            </w:tcBorders>
            <w:shd w:val="clear" w:color="auto" w:fill="auto"/>
            <w:noWrap/>
            <w:vAlign w:val="center"/>
            <w:hideMark/>
          </w:tcPr>
          <w:p w14:paraId="1CB580B4" w14:textId="77777777" w:rsidR="000126E8" w:rsidRPr="00DB5AC3" w:rsidRDefault="000126E8" w:rsidP="00BF7381">
            <w:pPr>
              <w:spacing w:after="0"/>
              <w:rPr>
                <w:ins w:id="174" w:author="Ojas Choksi" w:date="2021-08-02T14:41:00Z"/>
                <w:rFonts w:ascii="Arial" w:hAnsi="Arial" w:cs="Arial"/>
                <w:color w:val="000000"/>
                <w:sz w:val="18"/>
                <w:szCs w:val="18"/>
                <w:lang w:val="en-US"/>
              </w:rPr>
            </w:pPr>
            <w:ins w:id="175" w:author="Ojas Choksi" w:date="2021-08-02T14:41:00Z">
              <w:r w:rsidRPr="00DB5AC3">
                <w:rPr>
                  <w:rFonts w:ascii="Arial" w:hAnsi="Arial" w:cs="Arial"/>
                  <w:color w:val="000000"/>
                  <w:sz w:val="18"/>
                  <w:szCs w:val="18"/>
                  <w:lang w:val="en-US"/>
                </w:rPr>
                <w:t xml:space="preserve">NOTE 1: </w:t>
              </w:r>
              <w:proofErr w:type="spellStart"/>
              <w:r w:rsidRPr="00DB5AC3">
                <w:rPr>
                  <w:rFonts w:ascii="Arial" w:hAnsi="Arial" w:cs="Arial"/>
                  <w:color w:val="000000"/>
                  <w:sz w:val="18"/>
                  <w:szCs w:val="18"/>
                  <w:lang w:val="en-US"/>
                </w:rPr>
                <w:t>RBstart</w:t>
              </w:r>
              <w:proofErr w:type="spellEnd"/>
              <w:r w:rsidRPr="00DB5AC3">
                <w:rPr>
                  <w:rFonts w:ascii="Arial" w:hAnsi="Arial" w:cs="Arial"/>
                  <w:color w:val="000000"/>
                  <w:sz w:val="18"/>
                  <w:szCs w:val="18"/>
                  <w:lang w:val="en-US"/>
                </w:rPr>
                <w:t xml:space="preserve"> indicates the lowest RB index of transmitted resource blocks</w:t>
              </w:r>
            </w:ins>
          </w:p>
        </w:tc>
      </w:tr>
      <w:tr w:rsidR="000126E8" w:rsidRPr="000E0B59" w14:paraId="50B13445" w14:textId="77777777" w:rsidTr="00BF7381">
        <w:trPr>
          <w:trHeight w:val="290"/>
          <w:jc w:val="center"/>
          <w:ins w:id="176" w:author="Ojas Choksi" w:date="2021-08-02T14:41:00Z"/>
        </w:trPr>
        <w:tc>
          <w:tcPr>
            <w:tcW w:w="7640" w:type="dxa"/>
            <w:gridSpan w:val="9"/>
            <w:tcBorders>
              <w:top w:val="nil"/>
              <w:left w:val="single" w:sz="8" w:space="0" w:color="auto"/>
              <w:bottom w:val="nil"/>
              <w:right w:val="single" w:sz="8" w:space="0" w:color="000000"/>
            </w:tcBorders>
            <w:shd w:val="clear" w:color="auto" w:fill="auto"/>
            <w:noWrap/>
            <w:vAlign w:val="center"/>
            <w:hideMark/>
          </w:tcPr>
          <w:p w14:paraId="67E17E25" w14:textId="77777777" w:rsidR="000126E8" w:rsidRPr="00DB5AC3" w:rsidRDefault="000126E8" w:rsidP="00BF7381">
            <w:pPr>
              <w:spacing w:after="0"/>
              <w:rPr>
                <w:ins w:id="177" w:author="Ojas Choksi" w:date="2021-08-02T14:41:00Z"/>
                <w:rFonts w:ascii="Arial" w:hAnsi="Arial" w:cs="Arial"/>
                <w:color w:val="000000"/>
                <w:sz w:val="18"/>
                <w:szCs w:val="18"/>
                <w:lang w:val="en-US"/>
              </w:rPr>
            </w:pPr>
            <w:ins w:id="178" w:author="Ojas Choksi" w:date="2021-08-02T14:41:00Z">
              <w:r w:rsidRPr="00DB5AC3">
                <w:rPr>
                  <w:rFonts w:ascii="Arial" w:hAnsi="Arial" w:cs="Arial"/>
                  <w:color w:val="000000"/>
                  <w:sz w:val="18"/>
                  <w:szCs w:val="18"/>
                  <w:lang w:val="en-US"/>
                </w:rPr>
                <w:t>NOTE 2: LCRB is the length of a contiguous resource block allocation</w:t>
              </w:r>
            </w:ins>
          </w:p>
        </w:tc>
      </w:tr>
      <w:tr w:rsidR="000126E8" w:rsidRPr="000E0B59" w14:paraId="619D5348" w14:textId="77777777" w:rsidTr="00BF7381">
        <w:trPr>
          <w:trHeight w:val="290"/>
          <w:jc w:val="center"/>
          <w:ins w:id="179" w:author="Ojas Choksi" w:date="2021-08-02T14:41:00Z"/>
        </w:trPr>
        <w:tc>
          <w:tcPr>
            <w:tcW w:w="7640" w:type="dxa"/>
            <w:gridSpan w:val="9"/>
            <w:tcBorders>
              <w:top w:val="nil"/>
              <w:left w:val="single" w:sz="8" w:space="0" w:color="auto"/>
              <w:bottom w:val="nil"/>
              <w:right w:val="single" w:sz="8" w:space="0" w:color="000000"/>
            </w:tcBorders>
            <w:shd w:val="clear" w:color="auto" w:fill="auto"/>
            <w:noWrap/>
            <w:vAlign w:val="center"/>
            <w:hideMark/>
          </w:tcPr>
          <w:p w14:paraId="392F2B4F" w14:textId="77777777" w:rsidR="000126E8" w:rsidRPr="00DB5AC3" w:rsidRDefault="000126E8" w:rsidP="00BF7381">
            <w:pPr>
              <w:spacing w:after="0"/>
              <w:rPr>
                <w:ins w:id="180" w:author="Ojas Choksi" w:date="2021-08-02T14:41:00Z"/>
                <w:rFonts w:ascii="Arial" w:hAnsi="Arial" w:cs="Arial"/>
                <w:color w:val="000000"/>
                <w:sz w:val="18"/>
                <w:szCs w:val="18"/>
                <w:lang w:val="en-US"/>
              </w:rPr>
            </w:pPr>
            <w:ins w:id="181" w:author="Ojas Choksi" w:date="2021-08-02T14:41:00Z">
              <w:r w:rsidRPr="00DB5AC3">
                <w:rPr>
                  <w:rFonts w:ascii="Arial" w:hAnsi="Arial" w:cs="Arial"/>
                  <w:color w:val="000000"/>
                  <w:sz w:val="18"/>
                  <w:szCs w:val="18"/>
                  <w:lang w:val="en-US"/>
                </w:rPr>
                <w:t>NOTE 3: For intra-subframe frequency hopping which intersects regions, notes 1 and 2 apply on a per slot basis</w:t>
              </w:r>
            </w:ins>
          </w:p>
        </w:tc>
      </w:tr>
      <w:tr w:rsidR="000126E8" w:rsidRPr="000E0B59" w14:paraId="31C790C2" w14:textId="77777777" w:rsidTr="00BF7381">
        <w:trPr>
          <w:trHeight w:val="480"/>
          <w:jc w:val="center"/>
          <w:ins w:id="182" w:author="Ojas Choksi" w:date="2021-08-02T14:41:00Z"/>
        </w:trPr>
        <w:tc>
          <w:tcPr>
            <w:tcW w:w="7640" w:type="dxa"/>
            <w:gridSpan w:val="9"/>
            <w:tcBorders>
              <w:top w:val="nil"/>
              <w:left w:val="single" w:sz="8" w:space="0" w:color="auto"/>
              <w:bottom w:val="nil"/>
              <w:right w:val="single" w:sz="8" w:space="0" w:color="000000"/>
            </w:tcBorders>
            <w:shd w:val="clear" w:color="auto" w:fill="auto"/>
            <w:vAlign w:val="center"/>
            <w:hideMark/>
          </w:tcPr>
          <w:p w14:paraId="6B90EC56" w14:textId="77777777" w:rsidR="000126E8" w:rsidRPr="00DB5AC3" w:rsidRDefault="000126E8" w:rsidP="00BF7381">
            <w:pPr>
              <w:spacing w:after="0"/>
              <w:rPr>
                <w:ins w:id="183" w:author="Ojas Choksi" w:date="2021-08-02T14:41:00Z"/>
                <w:rFonts w:ascii="Arial" w:hAnsi="Arial" w:cs="Arial"/>
                <w:color w:val="000000"/>
                <w:sz w:val="18"/>
                <w:szCs w:val="18"/>
                <w:lang w:val="en-US"/>
              </w:rPr>
            </w:pPr>
            <w:ins w:id="184" w:author="Ojas Choksi" w:date="2021-08-02T14:41:00Z">
              <w:r w:rsidRPr="00DB5AC3">
                <w:rPr>
                  <w:rFonts w:ascii="Arial" w:hAnsi="Arial" w:cs="Arial"/>
                  <w:color w:val="000000"/>
                  <w:sz w:val="18"/>
                  <w:szCs w:val="18"/>
                  <w:lang w:val="en-US"/>
                </w:rPr>
                <w:lastRenderedPageBreak/>
                <w:t>NOTE 4: For intra-subframe frequency hopping which intersects regions, the larger A-MPR value may be applied for both slots in the subframe</w:t>
              </w:r>
            </w:ins>
          </w:p>
        </w:tc>
      </w:tr>
      <w:tr w:rsidR="000126E8" w:rsidRPr="000E0B59" w14:paraId="0E6FB4B0" w14:textId="77777777" w:rsidTr="00BF7381">
        <w:trPr>
          <w:trHeight w:val="590"/>
          <w:jc w:val="center"/>
          <w:ins w:id="185" w:author="Ojas Choksi" w:date="2021-08-02T14:41:00Z"/>
        </w:trPr>
        <w:tc>
          <w:tcPr>
            <w:tcW w:w="7640" w:type="dxa"/>
            <w:gridSpan w:val="9"/>
            <w:tcBorders>
              <w:top w:val="nil"/>
              <w:left w:val="single" w:sz="8" w:space="0" w:color="auto"/>
              <w:bottom w:val="single" w:sz="8" w:space="0" w:color="auto"/>
              <w:right w:val="single" w:sz="8" w:space="0" w:color="000000"/>
            </w:tcBorders>
            <w:shd w:val="clear" w:color="auto" w:fill="auto"/>
            <w:vAlign w:val="center"/>
            <w:hideMark/>
          </w:tcPr>
          <w:p w14:paraId="50094382" w14:textId="77777777" w:rsidR="000126E8" w:rsidRPr="00DB5AC3" w:rsidRDefault="000126E8" w:rsidP="00BF7381">
            <w:pPr>
              <w:spacing w:after="0"/>
              <w:rPr>
                <w:ins w:id="186" w:author="Ojas Choksi" w:date="2021-08-02T14:41:00Z"/>
                <w:rFonts w:ascii="Arial" w:hAnsi="Arial" w:cs="Arial"/>
                <w:color w:val="000000"/>
                <w:sz w:val="18"/>
                <w:szCs w:val="18"/>
                <w:lang w:val="en-US"/>
              </w:rPr>
            </w:pPr>
            <w:ins w:id="187" w:author="Ojas Choksi" w:date="2021-08-02T14:41:00Z">
              <w:r w:rsidRPr="00DB5AC3">
                <w:rPr>
                  <w:rFonts w:ascii="Arial" w:hAnsi="Arial" w:cs="Arial"/>
                  <w:color w:val="000000"/>
                  <w:sz w:val="18"/>
                  <w:szCs w:val="18"/>
                  <w:lang w:val="en-US"/>
                </w:rPr>
                <w:t xml:space="preserve">NOTE 5: For CAT-M1 device, the NB index is the starting index allocated from </w:t>
              </w:r>
              <w:proofErr w:type="gramStart"/>
              <w:r w:rsidRPr="00DB5AC3">
                <w:rPr>
                  <w:rFonts w:ascii="Arial" w:hAnsi="Arial" w:cs="Arial"/>
                  <w:color w:val="000000"/>
                  <w:sz w:val="18"/>
                  <w:szCs w:val="18"/>
                  <w:lang w:val="en-US"/>
                </w:rPr>
                <w:t>DCI[</w:t>
              </w:r>
              <w:proofErr w:type="gramEnd"/>
              <w:r w:rsidRPr="00DB5AC3">
                <w:rPr>
                  <w:rFonts w:ascii="Arial" w:hAnsi="Arial" w:cs="Arial"/>
                  <w:color w:val="000000"/>
                  <w:sz w:val="18"/>
                  <w:szCs w:val="18"/>
                  <w:lang w:val="en-US"/>
                </w:rPr>
                <w:t xml:space="preserve">6], the </w:t>
              </w:r>
              <w:proofErr w:type="spellStart"/>
              <w:r w:rsidRPr="00DB5AC3">
                <w:rPr>
                  <w:rFonts w:ascii="Arial" w:hAnsi="Arial" w:cs="Arial"/>
                  <w:color w:val="000000"/>
                  <w:sz w:val="18"/>
                  <w:szCs w:val="18"/>
                  <w:lang w:val="en-US"/>
                </w:rPr>
                <w:t>RBstart</w:t>
              </w:r>
              <w:proofErr w:type="spellEnd"/>
              <w:r w:rsidRPr="00DB5AC3">
                <w:rPr>
                  <w:rFonts w:ascii="Arial" w:hAnsi="Arial" w:cs="Arial"/>
                  <w:color w:val="000000"/>
                  <w:sz w:val="18"/>
                  <w:szCs w:val="18"/>
                  <w:lang w:val="en-US"/>
                </w:rPr>
                <w:t xml:space="preserve"> is indexed within the NB allocated to cat-M1 device.</w:t>
              </w:r>
            </w:ins>
          </w:p>
        </w:tc>
      </w:tr>
    </w:tbl>
    <w:p w14:paraId="3EA29068" w14:textId="7D8ABD72" w:rsidR="009F743D" w:rsidRDefault="009F743D" w:rsidP="00F5494F">
      <w:pPr>
        <w:pStyle w:val="TH"/>
        <w:rPr>
          <w:ins w:id="188" w:author="Ojas Choksi" w:date="2021-07-11T11:02:00Z"/>
        </w:rPr>
      </w:pPr>
    </w:p>
    <w:p w14:paraId="6850DB1E" w14:textId="437E9EDC" w:rsidR="009F743D" w:rsidRDefault="009F743D" w:rsidP="009F743D">
      <w:pPr>
        <w:pStyle w:val="TH"/>
        <w:rPr>
          <w:ins w:id="189" w:author="Ojas Choksi" w:date="2021-07-11T11:03:00Z"/>
        </w:rPr>
      </w:pPr>
      <w:ins w:id="190" w:author="Ojas Choksi" w:date="2021-07-11T11:03:00Z">
        <w:r w:rsidRPr="001D386E">
          <w:t>Table 6.2.4E-2</w:t>
        </w:r>
        <w:r>
          <w:t>6</w:t>
        </w:r>
        <w:r w:rsidRPr="001D386E">
          <w:t>: A-MPR for “NS_</w:t>
        </w:r>
        <w:r>
          <w:t>56</w:t>
        </w:r>
        <w:r w:rsidRPr="001D386E">
          <w:t>” for Cat-M</w:t>
        </w:r>
        <w:r>
          <w:t>1</w:t>
        </w:r>
        <w:r w:rsidRPr="001D386E">
          <w:t xml:space="preserve"> </w:t>
        </w:r>
        <w:r>
          <w:t xml:space="preserve">allocation with </w:t>
        </w:r>
        <w:proofErr w:type="spellStart"/>
        <w:r>
          <w:t>subPRB</w:t>
        </w:r>
        <w:proofErr w:type="spellEnd"/>
        <w:r w:rsidRPr="001D386E">
          <w:t xml:space="preserve"> </w:t>
        </w:r>
      </w:ins>
    </w:p>
    <w:tbl>
      <w:tblPr>
        <w:tblW w:w="6300" w:type="dxa"/>
        <w:jc w:val="center"/>
        <w:tblLook w:val="04A0" w:firstRow="1" w:lastRow="0" w:firstColumn="1" w:lastColumn="0" w:noHBand="0" w:noVBand="1"/>
      </w:tblPr>
      <w:tblGrid>
        <w:gridCol w:w="1260"/>
        <w:gridCol w:w="1172"/>
        <w:gridCol w:w="1306"/>
        <w:gridCol w:w="852"/>
        <w:gridCol w:w="858"/>
        <w:gridCol w:w="852"/>
      </w:tblGrid>
      <w:tr w:rsidR="000126E8" w:rsidRPr="00DB30DD" w14:paraId="4919D2D1" w14:textId="77777777" w:rsidTr="00BF7381">
        <w:trPr>
          <w:trHeight w:val="1460"/>
          <w:jc w:val="center"/>
          <w:ins w:id="191" w:author="Ojas Choksi" w:date="2021-08-02T14:42:00Z"/>
        </w:trPr>
        <w:tc>
          <w:tcPr>
            <w:tcW w:w="12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B33817F" w14:textId="77777777" w:rsidR="000126E8" w:rsidRPr="00DB5AC3" w:rsidRDefault="000126E8" w:rsidP="00BF7381">
            <w:pPr>
              <w:spacing w:after="0"/>
              <w:jc w:val="center"/>
              <w:rPr>
                <w:ins w:id="192" w:author="Ojas Choksi" w:date="2021-08-02T14:42:00Z"/>
                <w:rFonts w:ascii="Arial" w:hAnsi="Arial" w:cs="Arial"/>
                <w:b/>
                <w:bCs/>
                <w:color w:val="000000"/>
                <w:lang w:val="en-US"/>
              </w:rPr>
            </w:pPr>
            <w:ins w:id="193" w:author="Ojas Choksi" w:date="2021-08-02T14:42:00Z">
              <w:r w:rsidRPr="00DB5AC3">
                <w:rPr>
                  <w:rFonts w:ascii="Arial" w:hAnsi="Arial" w:cs="Arial"/>
                  <w:b/>
                  <w:bCs/>
                  <w:color w:val="000000"/>
                  <w:lang w:val="en-US"/>
                </w:rPr>
                <w:t xml:space="preserve">Channel bandwidth </w:t>
              </w:r>
            </w:ins>
          </w:p>
        </w:tc>
        <w:tc>
          <w:tcPr>
            <w:tcW w:w="1172" w:type="dxa"/>
            <w:tcBorders>
              <w:top w:val="single" w:sz="8" w:space="0" w:color="auto"/>
              <w:left w:val="nil"/>
              <w:bottom w:val="single" w:sz="4" w:space="0" w:color="auto"/>
              <w:right w:val="single" w:sz="4" w:space="0" w:color="auto"/>
            </w:tcBorders>
            <w:shd w:val="clear" w:color="auto" w:fill="auto"/>
            <w:vAlign w:val="center"/>
            <w:hideMark/>
          </w:tcPr>
          <w:p w14:paraId="41FBB6E2" w14:textId="77777777" w:rsidR="000126E8" w:rsidRDefault="000126E8" w:rsidP="00BF7381">
            <w:pPr>
              <w:spacing w:after="0"/>
              <w:jc w:val="center"/>
              <w:rPr>
                <w:ins w:id="194" w:author="Ojas Choksi" w:date="2021-08-02T14:42:00Z"/>
                <w:rFonts w:ascii="Arial" w:hAnsi="Arial" w:cs="Arial"/>
                <w:b/>
                <w:bCs/>
                <w:color w:val="000000"/>
                <w:lang w:val="en-US"/>
              </w:rPr>
            </w:pPr>
            <w:ins w:id="195" w:author="Ojas Choksi" w:date="2021-08-02T14:42:00Z">
              <w:r w:rsidRPr="00DB5AC3">
                <w:rPr>
                  <w:rFonts w:ascii="Arial" w:hAnsi="Arial" w:cs="Arial"/>
                  <w:b/>
                  <w:bCs/>
                  <w:color w:val="000000"/>
                  <w:lang w:val="en-US"/>
                </w:rPr>
                <w:t xml:space="preserve">Carrier </w:t>
              </w:r>
              <w:proofErr w:type="spellStart"/>
              <w:r w:rsidRPr="00DB5AC3">
                <w:rPr>
                  <w:rFonts w:ascii="Arial" w:hAnsi="Arial" w:cs="Arial"/>
                  <w:b/>
                  <w:bCs/>
                  <w:color w:val="000000"/>
                  <w:lang w:val="en-US"/>
                </w:rPr>
                <w:t>centre</w:t>
              </w:r>
              <w:proofErr w:type="spellEnd"/>
              <w:r w:rsidRPr="00DB5AC3">
                <w:rPr>
                  <w:rFonts w:ascii="Arial" w:hAnsi="Arial" w:cs="Arial"/>
                  <w:b/>
                  <w:bCs/>
                  <w:color w:val="000000"/>
                  <w:lang w:val="en-US"/>
                </w:rPr>
                <w:t xml:space="preserve"> frequency (F</w:t>
              </w:r>
              <w:r w:rsidRPr="00DB5AC3">
                <w:rPr>
                  <w:rFonts w:ascii="Arial" w:hAnsi="Arial" w:cs="Arial"/>
                  <w:b/>
                  <w:bCs/>
                  <w:color w:val="000000"/>
                  <w:vertAlign w:val="subscript"/>
                  <w:lang w:val="en-US"/>
                </w:rPr>
                <w:t>C</w:t>
              </w:r>
              <w:r w:rsidRPr="00DB5AC3">
                <w:rPr>
                  <w:rFonts w:ascii="Arial" w:hAnsi="Arial" w:cs="Arial"/>
                  <w:b/>
                  <w:bCs/>
                  <w:color w:val="000000"/>
                  <w:lang w:val="en-US"/>
                </w:rPr>
                <w:t>)</w:t>
              </w:r>
            </w:ins>
          </w:p>
          <w:p w14:paraId="70A3DC75" w14:textId="77777777" w:rsidR="000126E8" w:rsidRPr="00DB5AC3" w:rsidRDefault="000126E8" w:rsidP="00BF7381">
            <w:pPr>
              <w:spacing w:after="0"/>
              <w:jc w:val="center"/>
              <w:rPr>
                <w:ins w:id="196" w:author="Ojas Choksi" w:date="2021-08-02T14:42:00Z"/>
                <w:rFonts w:ascii="Arial" w:hAnsi="Arial" w:cs="Arial"/>
                <w:b/>
                <w:bCs/>
                <w:color w:val="000000"/>
                <w:lang w:val="en-US"/>
              </w:rPr>
            </w:pPr>
            <w:ins w:id="197" w:author="Ojas Choksi" w:date="2021-08-02T14:42:00Z">
              <w:r>
                <w:rPr>
                  <w:rFonts w:ascii="Arial" w:hAnsi="Arial" w:cs="Arial"/>
                  <w:b/>
                  <w:bCs/>
                  <w:color w:val="000000"/>
                  <w:lang w:val="en-US"/>
                </w:rPr>
                <w:t>(MHz)</w:t>
              </w:r>
            </w:ins>
          </w:p>
        </w:tc>
        <w:tc>
          <w:tcPr>
            <w:tcW w:w="130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94D64F8" w14:textId="77777777" w:rsidR="000126E8" w:rsidRPr="00DB5AC3" w:rsidRDefault="000126E8" w:rsidP="00BF7381">
            <w:pPr>
              <w:spacing w:after="0"/>
              <w:jc w:val="center"/>
              <w:rPr>
                <w:ins w:id="198" w:author="Ojas Choksi" w:date="2021-08-02T14:42:00Z"/>
                <w:rFonts w:ascii="Arial" w:hAnsi="Arial" w:cs="Arial"/>
                <w:b/>
                <w:bCs/>
                <w:color w:val="000000"/>
                <w:lang w:val="en-US"/>
              </w:rPr>
            </w:pPr>
            <w:ins w:id="199" w:author="Ojas Choksi" w:date="2021-08-02T14:42:00Z">
              <w:r w:rsidRPr="00DB5AC3">
                <w:rPr>
                  <w:rFonts w:ascii="Arial" w:hAnsi="Arial" w:cs="Arial"/>
                  <w:b/>
                  <w:bCs/>
                  <w:color w:val="000000"/>
                  <w:lang w:val="en-US"/>
                </w:rPr>
                <w:t>Parameters</w:t>
              </w:r>
            </w:ins>
          </w:p>
        </w:tc>
        <w:tc>
          <w:tcPr>
            <w:tcW w:w="2562" w:type="dxa"/>
            <w:gridSpan w:val="3"/>
            <w:tcBorders>
              <w:top w:val="single" w:sz="8" w:space="0" w:color="auto"/>
              <w:left w:val="single" w:sz="4" w:space="0" w:color="auto"/>
              <w:bottom w:val="single" w:sz="4" w:space="0" w:color="000000"/>
              <w:right w:val="single" w:sz="8" w:space="0" w:color="000000"/>
            </w:tcBorders>
            <w:shd w:val="clear" w:color="auto" w:fill="auto"/>
            <w:vAlign w:val="center"/>
            <w:hideMark/>
          </w:tcPr>
          <w:p w14:paraId="092770AA" w14:textId="77777777" w:rsidR="000126E8" w:rsidRPr="00DB5AC3" w:rsidRDefault="000126E8" w:rsidP="00BF7381">
            <w:pPr>
              <w:spacing w:after="0"/>
              <w:jc w:val="center"/>
              <w:rPr>
                <w:ins w:id="200" w:author="Ojas Choksi" w:date="2021-08-02T14:42:00Z"/>
                <w:rFonts w:ascii="Arial" w:hAnsi="Arial" w:cs="Arial"/>
                <w:b/>
                <w:bCs/>
                <w:color w:val="000000"/>
                <w:lang w:val="en-US"/>
              </w:rPr>
            </w:pPr>
            <w:ins w:id="201" w:author="Ojas Choksi" w:date="2021-08-02T14:42:00Z">
              <w:r w:rsidRPr="00DB5AC3">
                <w:rPr>
                  <w:rFonts w:ascii="Arial" w:hAnsi="Arial" w:cs="Arial"/>
                  <w:b/>
                  <w:bCs/>
                  <w:color w:val="000000"/>
                  <w:lang w:val="en-US"/>
                </w:rPr>
                <w:t>Region</w:t>
              </w:r>
            </w:ins>
          </w:p>
        </w:tc>
      </w:tr>
      <w:tr w:rsidR="000126E8" w:rsidRPr="00DB30DD" w14:paraId="5A13B8C2" w14:textId="77777777" w:rsidTr="00BF7381">
        <w:trPr>
          <w:trHeight w:val="460"/>
          <w:jc w:val="center"/>
          <w:ins w:id="202" w:author="Ojas Choksi" w:date="2021-08-02T14:42:00Z"/>
        </w:trPr>
        <w:tc>
          <w:tcPr>
            <w:tcW w:w="126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EB98A71" w14:textId="77777777" w:rsidR="000126E8" w:rsidRPr="00DB5AC3" w:rsidRDefault="000126E8" w:rsidP="00BF7381">
            <w:pPr>
              <w:spacing w:after="0"/>
              <w:jc w:val="center"/>
              <w:rPr>
                <w:ins w:id="203" w:author="Ojas Choksi" w:date="2021-08-02T14:42:00Z"/>
                <w:rFonts w:ascii="Arial" w:hAnsi="Arial" w:cs="Arial"/>
                <w:color w:val="000000"/>
                <w:sz w:val="18"/>
                <w:szCs w:val="18"/>
                <w:lang w:val="en-US"/>
              </w:rPr>
            </w:pPr>
            <w:ins w:id="204" w:author="Ojas Choksi" w:date="2021-08-02T14:42:00Z">
              <w:r w:rsidRPr="00DB5AC3">
                <w:rPr>
                  <w:rFonts w:ascii="Arial" w:hAnsi="Arial" w:cs="Arial"/>
                  <w:color w:val="000000"/>
                  <w:sz w:val="18"/>
                  <w:szCs w:val="18"/>
                  <w:lang w:val="en-US"/>
                </w:rPr>
                <w:t>5 MHz</w:t>
              </w:r>
            </w:ins>
          </w:p>
        </w:tc>
        <w:tc>
          <w:tcPr>
            <w:tcW w:w="1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10E2F" w14:textId="77777777" w:rsidR="000126E8" w:rsidRPr="00DB5AC3" w:rsidRDefault="000126E8" w:rsidP="00BF7381">
            <w:pPr>
              <w:spacing w:after="0"/>
              <w:jc w:val="center"/>
              <w:rPr>
                <w:ins w:id="205" w:author="Ojas Choksi" w:date="2021-08-02T14:42:00Z"/>
                <w:rFonts w:ascii="Arial" w:hAnsi="Arial" w:cs="Arial"/>
                <w:color w:val="000000"/>
                <w:sz w:val="18"/>
                <w:szCs w:val="18"/>
                <w:lang w:val="en-US"/>
              </w:rPr>
            </w:pPr>
            <w:ins w:id="206" w:author="Ojas Choksi" w:date="2021-08-02T14:42:00Z">
              <w:r w:rsidRPr="00DB5AC3">
                <w:rPr>
                  <w:rFonts w:ascii="Arial" w:hAnsi="Arial" w:cs="Arial"/>
                  <w:color w:val="000000"/>
                  <w:sz w:val="18"/>
                  <w:szCs w:val="18"/>
                  <w:lang w:val="en-US"/>
                </w:rPr>
                <w:t>1630.0, 1630.3</w:t>
              </w:r>
            </w:ins>
          </w:p>
        </w:tc>
        <w:tc>
          <w:tcPr>
            <w:tcW w:w="1306" w:type="dxa"/>
            <w:tcBorders>
              <w:top w:val="nil"/>
              <w:left w:val="nil"/>
              <w:bottom w:val="single" w:sz="4" w:space="0" w:color="auto"/>
              <w:right w:val="single" w:sz="4" w:space="0" w:color="auto"/>
            </w:tcBorders>
            <w:shd w:val="clear" w:color="auto" w:fill="auto"/>
            <w:vAlign w:val="center"/>
            <w:hideMark/>
          </w:tcPr>
          <w:p w14:paraId="5689E1BC" w14:textId="77777777" w:rsidR="000126E8" w:rsidRPr="00DB5AC3" w:rsidRDefault="000126E8" w:rsidP="00BF7381">
            <w:pPr>
              <w:spacing w:after="0"/>
              <w:jc w:val="center"/>
              <w:rPr>
                <w:ins w:id="207" w:author="Ojas Choksi" w:date="2021-08-02T14:42:00Z"/>
                <w:rFonts w:ascii="Arial" w:hAnsi="Arial" w:cs="Arial"/>
                <w:color w:val="000000"/>
                <w:sz w:val="18"/>
                <w:szCs w:val="18"/>
                <w:lang w:val="en-US"/>
              </w:rPr>
            </w:pPr>
            <w:ins w:id="208" w:author="Ojas Choksi" w:date="2021-08-02T14:42: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w:t>
              </w:r>
            </w:ins>
          </w:p>
        </w:tc>
        <w:tc>
          <w:tcPr>
            <w:tcW w:w="852" w:type="dxa"/>
            <w:tcBorders>
              <w:top w:val="nil"/>
              <w:left w:val="nil"/>
              <w:bottom w:val="single" w:sz="4" w:space="0" w:color="auto"/>
              <w:right w:val="single" w:sz="4" w:space="0" w:color="auto"/>
            </w:tcBorders>
            <w:shd w:val="clear" w:color="auto" w:fill="auto"/>
            <w:vAlign w:val="center"/>
            <w:hideMark/>
          </w:tcPr>
          <w:p w14:paraId="02A5E023" w14:textId="77777777" w:rsidR="000126E8" w:rsidRPr="00DB5AC3" w:rsidRDefault="000126E8" w:rsidP="00BF7381">
            <w:pPr>
              <w:spacing w:after="0"/>
              <w:jc w:val="center"/>
              <w:rPr>
                <w:ins w:id="209" w:author="Ojas Choksi" w:date="2021-08-02T14:42:00Z"/>
                <w:rFonts w:ascii="Arial" w:hAnsi="Arial" w:cs="Arial"/>
                <w:color w:val="000000"/>
                <w:sz w:val="18"/>
                <w:szCs w:val="18"/>
                <w:lang w:val="en-US"/>
              </w:rPr>
            </w:pPr>
            <w:ins w:id="210" w:author="Ojas Choksi" w:date="2021-08-02T14:42:00Z">
              <w:r w:rsidRPr="00DB5AC3">
                <w:rPr>
                  <w:rFonts w:ascii="Arial" w:hAnsi="Arial" w:cs="Arial"/>
                  <w:color w:val="000000"/>
                  <w:sz w:val="18"/>
                  <w:szCs w:val="18"/>
                  <w:lang w:val="en-US"/>
                </w:rPr>
                <w:t>(0, =9)</w:t>
              </w:r>
            </w:ins>
          </w:p>
        </w:tc>
        <w:tc>
          <w:tcPr>
            <w:tcW w:w="858" w:type="dxa"/>
            <w:tcBorders>
              <w:top w:val="nil"/>
              <w:left w:val="nil"/>
              <w:bottom w:val="single" w:sz="4" w:space="0" w:color="auto"/>
              <w:right w:val="single" w:sz="4" w:space="0" w:color="auto"/>
            </w:tcBorders>
            <w:shd w:val="clear" w:color="auto" w:fill="auto"/>
            <w:vAlign w:val="center"/>
            <w:hideMark/>
          </w:tcPr>
          <w:p w14:paraId="30945557" w14:textId="77777777" w:rsidR="000126E8" w:rsidRPr="00DB5AC3" w:rsidRDefault="000126E8" w:rsidP="00BF7381">
            <w:pPr>
              <w:spacing w:after="0"/>
              <w:jc w:val="center"/>
              <w:rPr>
                <w:ins w:id="211" w:author="Ojas Choksi" w:date="2021-08-02T14:42:00Z"/>
                <w:rFonts w:ascii="Arial" w:hAnsi="Arial" w:cs="Arial"/>
                <w:color w:val="000000"/>
                <w:sz w:val="18"/>
                <w:szCs w:val="18"/>
                <w:lang w:val="en-US"/>
              </w:rPr>
            </w:pPr>
            <w:ins w:id="212" w:author="Ojas Choksi" w:date="2021-08-02T14:42:00Z">
              <w:r w:rsidRPr="00DB5AC3">
                <w:rPr>
                  <w:rFonts w:ascii="Arial" w:hAnsi="Arial" w:cs="Arial"/>
                  <w:color w:val="000000"/>
                  <w:sz w:val="18"/>
                  <w:szCs w:val="18"/>
                  <w:lang w:val="en-US"/>
                </w:rPr>
                <w:t>(0, =18)</w:t>
              </w:r>
            </w:ins>
          </w:p>
        </w:tc>
        <w:tc>
          <w:tcPr>
            <w:tcW w:w="852" w:type="dxa"/>
            <w:tcBorders>
              <w:top w:val="nil"/>
              <w:left w:val="nil"/>
              <w:bottom w:val="single" w:sz="4" w:space="0" w:color="auto"/>
              <w:right w:val="single" w:sz="8" w:space="0" w:color="auto"/>
            </w:tcBorders>
            <w:shd w:val="clear" w:color="auto" w:fill="auto"/>
            <w:vAlign w:val="center"/>
            <w:hideMark/>
          </w:tcPr>
          <w:p w14:paraId="459AAE0B" w14:textId="77777777" w:rsidR="000126E8" w:rsidRPr="00DB5AC3" w:rsidRDefault="000126E8" w:rsidP="00BF7381">
            <w:pPr>
              <w:spacing w:after="0"/>
              <w:jc w:val="center"/>
              <w:rPr>
                <w:ins w:id="213" w:author="Ojas Choksi" w:date="2021-08-02T14:42:00Z"/>
                <w:rFonts w:ascii="Arial" w:hAnsi="Arial" w:cs="Arial"/>
                <w:color w:val="000000"/>
                <w:sz w:val="18"/>
                <w:szCs w:val="18"/>
                <w:lang w:val="en-US"/>
              </w:rPr>
            </w:pPr>
            <w:ins w:id="214" w:author="Ojas Choksi" w:date="2021-08-02T14:42:00Z">
              <w:r w:rsidRPr="00DB5AC3">
                <w:rPr>
                  <w:rFonts w:ascii="Arial" w:hAnsi="Arial" w:cs="Arial"/>
                  <w:color w:val="000000"/>
                  <w:sz w:val="18"/>
                  <w:szCs w:val="18"/>
                  <w:lang w:val="en-US"/>
                </w:rPr>
                <w:t>(0, =6)</w:t>
              </w:r>
            </w:ins>
          </w:p>
        </w:tc>
      </w:tr>
      <w:tr w:rsidR="000126E8" w:rsidRPr="00DB30DD" w14:paraId="730E79F5" w14:textId="77777777" w:rsidTr="00BF7381">
        <w:trPr>
          <w:trHeight w:val="290"/>
          <w:jc w:val="center"/>
          <w:ins w:id="215" w:author="Ojas Choksi" w:date="2021-08-02T14:42:00Z"/>
        </w:trPr>
        <w:tc>
          <w:tcPr>
            <w:tcW w:w="1260" w:type="dxa"/>
            <w:vMerge/>
            <w:tcBorders>
              <w:top w:val="nil"/>
              <w:left w:val="single" w:sz="8" w:space="0" w:color="auto"/>
              <w:bottom w:val="single" w:sz="4" w:space="0" w:color="auto"/>
              <w:right w:val="single" w:sz="4" w:space="0" w:color="auto"/>
            </w:tcBorders>
            <w:vAlign w:val="center"/>
            <w:hideMark/>
          </w:tcPr>
          <w:p w14:paraId="41A3BF5F" w14:textId="77777777" w:rsidR="000126E8" w:rsidRPr="00DB5AC3" w:rsidRDefault="000126E8" w:rsidP="00BF7381">
            <w:pPr>
              <w:spacing w:after="0"/>
              <w:rPr>
                <w:ins w:id="216" w:author="Ojas Choksi" w:date="2021-08-02T14:42:00Z"/>
                <w:rFonts w:ascii="Arial" w:hAnsi="Arial" w:cs="Arial"/>
                <w:color w:val="000000"/>
                <w:sz w:val="18"/>
                <w:szCs w:val="18"/>
                <w:lang w:val="en-US"/>
              </w:rPr>
            </w:pPr>
          </w:p>
        </w:tc>
        <w:tc>
          <w:tcPr>
            <w:tcW w:w="1172" w:type="dxa"/>
            <w:vMerge/>
            <w:tcBorders>
              <w:top w:val="nil"/>
              <w:left w:val="single" w:sz="4" w:space="0" w:color="auto"/>
              <w:bottom w:val="single" w:sz="4" w:space="0" w:color="auto"/>
              <w:right w:val="single" w:sz="4" w:space="0" w:color="auto"/>
            </w:tcBorders>
            <w:vAlign w:val="center"/>
            <w:hideMark/>
          </w:tcPr>
          <w:p w14:paraId="41F171A2" w14:textId="77777777" w:rsidR="000126E8" w:rsidRPr="00DB5AC3" w:rsidRDefault="000126E8" w:rsidP="00BF7381">
            <w:pPr>
              <w:spacing w:after="0"/>
              <w:rPr>
                <w:ins w:id="217" w:author="Ojas Choksi" w:date="2021-08-02T14:42:00Z"/>
                <w:rFonts w:ascii="Arial" w:hAnsi="Arial" w:cs="Arial"/>
                <w:color w:val="000000"/>
                <w:sz w:val="18"/>
                <w:szCs w:val="18"/>
                <w:lang w:val="en-US"/>
              </w:rPr>
            </w:pPr>
          </w:p>
        </w:tc>
        <w:tc>
          <w:tcPr>
            <w:tcW w:w="1306" w:type="dxa"/>
            <w:tcBorders>
              <w:top w:val="nil"/>
              <w:left w:val="nil"/>
              <w:bottom w:val="single" w:sz="4" w:space="0" w:color="auto"/>
              <w:right w:val="single" w:sz="4" w:space="0" w:color="auto"/>
            </w:tcBorders>
            <w:shd w:val="clear" w:color="auto" w:fill="auto"/>
            <w:vAlign w:val="center"/>
            <w:hideMark/>
          </w:tcPr>
          <w:p w14:paraId="66A130B0" w14:textId="77777777" w:rsidR="000126E8" w:rsidRPr="00DB5AC3" w:rsidRDefault="000126E8" w:rsidP="00BF7381">
            <w:pPr>
              <w:spacing w:after="0"/>
              <w:jc w:val="center"/>
              <w:rPr>
                <w:ins w:id="218" w:author="Ojas Choksi" w:date="2021-08-02T14:42:00Z"/>
                <w:rFonts w:ascii="Arial" w:hAnsi="Arial" w:cs="Arial"/>
                <w:color w:val="000000"/>
                <w:sz w:val="18"/>
                <w:szCs w:val="18"/>
                <w:lang w:val="en-US"/>
              </w:rPr>
            </w:pPr>
            <w:proofErr w:type="spellStart"/>
            <w:ins w:id="219" w:author="Ojas Choksi" w:date="2021-08-02T14:42:00Z">
              <w:r w:rsidRPr="00DB5AC3">
                <w:rPr>
                  <w:rFonts w:ascii="Arial" w:hAnsi="Arial" w:cs="Arial"/>
                  <w:color w:val="000000"/>
                  <w:sz w:val="18"/>
                  <w:szCs w:val="18"/>
                  <w:lang w:val="en-US"/>
                </w:rPr>
                <w:t>Lcsc</w:t>
              </w:r>
              <w:proofErr w:type="spellEnd"/>
            </w:ins>
          </w:p>
        </w:tc>
        <w:tc>
          <w:tcPr>
            <w:tcW w:w="852" w:type="dxa"/>
            <w:tcBorders>
              <w:top w:val="nil"/>
              <w:left w:val="nil"/>
              <w:bottom w:val="single" w:sz="4" w:space="0" w:color="auto"/>
              <w:right w:val="single" w:sz="4" w:space="0" w:color="auto"/>
            </w:tcBorders>
            <w:shd w:val="clear" w:color="auto" w:fill="auto"/>
            <w:vAlign w:val="center"/>
            <w:hideMark/>
          </w:tcPr>
          <w:p w14:paraId="50D5ABCD" w14:textId="77777777" w:rsidR="000126E8" w:rsidRPr="00DB5AC3" w:rsidRDefault="000126E8" w:rsidP="00BF7381">
            <w:pPr>
              <w:spacing w:after="0"/>
              <w:jc w:val="center"/>
              <w:rPr>
                <w:ins w:id="220" w:author="Ojas Choksi" w:date="2021-08-02T14:42:00Z"/>
                <w:rFonts w:ascii="Arial" w:hAnsi="Arial" w:cs="Arial"/>
                <w:color w:val="000000"/>
                <w:sz w:val="18"/>
                <w:szCs w:val="18"/>
                <w:lang w:val="en-US"/>
              </w:rPr>
            </w:pPr>
            <w:ins w:id="221" w:author="Ojas Choksi" w:date="2021-08-02T14:42:00Z">
              <w:r w:rsidRPr="00DB5AC3">
                <w:rPr>
                  <w:rFonts w:ascii="Arial" w:hAnsi="Arial" w:cs="Arial"/>
                  <w:color w:val="000000"/>
                  <w:sz w:val="18"/>
                  <w:szCs w:val="18"/>
                  <w:lang w:val="en-US"/>
                </w:rPr>
                <w:t>2,3</w:t>
              </w:r>
            </w:ins>
          </w:p>
        </w:tc>
        <w:tc>
          <w:tcPr>
            <w:tcW w:w="858" w:type="dxa"/>
            <w:tcBorders>
              <w:top w:val="nil"/>
              <w:left w:val="nil"/>
              <w:bottom w:val="single" w:sz="4" w:space="0" w:color="auto"/>
              <w:right w:val="single" w:sz="4" w:space="0" w:color="auto"/>
            </w:tcBorders>
            <w:shd w:val="clear" w:color="auto" w:fill="auto"/>
            <w:vAlign w:val="center"/>
            <w:hideMark/>
          </w:tcPr>
          <w:p w14:paraId="302CA579" w14:textId="77777777" w:rsidR="000126E8" w:rsidRPr="00DB5AC3" w:rsidRDefault="000126E8" w:rsidP="00BF7381">
            <w:pPr>
              <w:spacing w:after="0"/>
              <w:jc w:val="center"/>
              <w:rPr>
                <w:ins w:id="222" w:author="Ojas Choksi" w:date="2021-08-02T14:42:00Z"/>
                <w:rFonts w:ascii="Arial" w:hAnsi="Arial" w:cs="Arial"/>
                <w:color w:val="000000"/>
                <w:sz w:val="18"/>
                <w:szCs w:val="18"/>
                <w:lang w:val="en-US"/>
              </w:rPr>
            </w:pPr>
            <w:ins w:id="223" w:author="Ojas Choksi" w:date="2021-08-02T14:42:00Z">
              <w:r w:rsidRPr="00DB5AC3">
                <w:rPr>
                  <w:rFonts w:ascii="Arial" w:hAnsi="Arial" w:cs="Arial"/>
                  <w:color w:val="000000"/>
                  <w:sz w:val="18"/>
                  <w:szCs w:val="18"/>
                  <w:lang w:val="en-US"/>
                </w:rPr>
                <w:t>2,3</w:t>
              </w:r>
            </w:ins>
          </w:p>
        </w:tc>
        <w:tc>
          <w:tcPr>
            <w:tcW w:w="852" w:type="dxa"/>
            <w:tcBorders>
              <w:top w:val="nil"/>
              <w:left w:val="nil"/>
              <w:bottom w:val="single" w:sz="4" w:space="0" w:color="auto"/>
              <w:right w:val="single" w:sz="8" w:space="0" w:color="auto"/>
            </w:tcBorders>
            <w:shd w:val="clear" w:color="auto" w:fill="auto"/>
            <w:vAlign w:val="center"/>
            <w:hideMark/>
          </w:tcPr>
          <w:p w14:paraId="3BD4F02B" w14:textId="77777777" w:rsidR="000126E8" w:rsidRPr="00DB5AC3" w:rsidRDefault="000126E8" w:rsidP="00BF7381">
            <w:pPr>
              <w:spacing w:after="0"/>
              <w:jc w:val="center"/>
              <w:rPr>
                <w:ins w:id="224" w:author="Ojas Choksi" w:date="2021-08-02T14:42:00Z"/>
                <w:rFonts w:ascii="Arial" w:hAnsi="Arial" w:cs="Arial"/>
                <w:color w:val="000000"/>
                <w:sz w:val="18"/>
                <w:szCs w:val="18"/>
                <w:lang w:val="en-US"/>
              </w:rPr>
            </w:pPr>
            <w:ins w:id="225" w:author="Ojas Choksi" w:date="2021-08-02T14:42:00Z">
              <w:r w:rsidRPr="00DB5AC3">
                <w:rPr>
                  <w:rFonts w:ascii="Arial" w:hAnsi="Arial" w:cs="Arial"/>
                  <w:color w:val="000000"/>
                  <w:sz w:val="18"/>
                  <w:szCs w:val="18"/>
                  <w:lang w:val="en-US"/>
                </w:rPr>
                <w:t>6</w:t>
              </w:r>
            </w:ins>
          </w:p>
        </w:tc>
      </w:tr>
      <w:tr w:rsidR="000126E8" w:rsidRPr="00DB30DD" w14:paraId="05160534" w14:textId="77777777" w:rsidTr="00BF7381">
        <w:trPr>
          <w:trHeight w:val="290"/>
          <w:jc w:val="center"/>
          <w:ins w:id="226" w:author="Ojas Choksi" w:date="2021-08-02T14:42:00Z"/>
        </w:trPr>
        <w:tc>
          <w:tcPr>
            <w:tcW w:w="1260" w:type="dxa"/>
            <w:vMerge/>
            <w:tcBorders>
              <w:top w:val="nil"/>
              <w:left w:val="single" w:sz="8" w:space="0" w:color="auto"/>
              <w:bottom w:val="single" w:sz="4" w:space="0" w:color="auto"/>
              <w:right w:val="single" w:sz="4" w:space="0" w:color="auto"/>
            </w:tcBorders>
            <w:vAlign w:val="center"/>
            <w:hideMark/>
          </w:tcPr>
          <w:p w14:paraId="0D69B221" w14:textId="77777777" w:rsidR="000126E8" w:rsidRPr="00DB5AC3" w:rsidRDefault="000126E8" w:rsidP="00BF7381">
            <w:pPr>
              <w:spacing w:after="0"/>
              <w:rPr>
                <w:ins w:id="227" w:author="Ojas Choksi" w:date="2021-08-02T14:42:00Z"/>
                <w:rFonts w:ascii="Arial" w:hAnsi="Arial" w:cs="Arial"/>
                <w:color w:val="000000"/>
                <w:sz w:val="18"/>
                <w:szCs w:val="18"/>
                <w:lang w:val="en-US"/>
              </w:rPr>
            </w:pPr>
          </w:p>
        </w:tc>
        <w:tc>
          <w:tcPr>
            <w:tcW w:w="1172" w:type="dxa"/>
            <w:vMerge/>
            <w:tcBorders>
              <w:top w:val="nil"/>
              <w:left w:val="single" w:sz="4" w:space="0" w:color="auto"/>
              <w:bottom w:val="single" w:sz="4" w:space="0" w:color="auto"/>
              <w:right w:val="single" w:sz="4" w:space="0" w:color="auto"/>
            </w:tcBorders>
            <w:vAlign w:val="center"/>
            <w:hideMark/>
          </w:tcPr>
          <w:p w14:paraId="2AE354DC" w14:textId="77777777" w:rsidR="000126E8" w:rsidRPr="00DB5AC3" w:rsidRDefault="000126E8" w:rsidP="00BF7381">
            <w:pPr>
              <w:spacing w:after="0"/>
              <w:rPr>
                <w:ins w:id="228" w:author="Ojas Choksi" w:date="2021-08-02T14:42:00Z"/>
                <w:rFonts w:ascii="Arial" w:hAnsi="Arial" w:cs="Arial"/>
                <w:color w:val="000000"/>
                <w:sz w:val="18"/>
                <w:szCs w:val="18"/>
                <w:lang w:val="en-US"/>
              </w:rPr>
            </w:pPr>
          </w:p>
        </w:tc>
        <w:tc>
          <w:tcPr>
            <w:tcW w:w="1306" w:type="dxa"/>
            <w:tcBorders>
              <w:top w:val="nil"/>
              <w:left w:val="nil"/>
              <w:bottom w:val="single" w:sz="4" w:space="0" w:color="auto"/>
              <w:right w:val="single" w:sz="4" w:space="0" w:color="auto"/>
            </w:tcBorders>
            <w:shd w:val="clear" w:color="auto" w:fill="auto"/>
            <w:vAlign w:val="center"/>
            <w:hideMark/>
          </w:tcPr>
          <w:p w14:paraId="6E3B5097" w14:textId="77777777" w:rsidR="000126E8" w:rsidRPr="00DB5AC3" w:rsidRDefault="000126E8" w:rsidP="00BF7381">
            <w:pPr>
              <w:spacing w:after="0"/>
              <w:jc w:val="center"/>
              <w:rPr>
                <w:ins w:id="229" w:author="Ojas Choksi" w:date="2021-08-02T14:42:00Z"/>
                <w:rFonts w:ascii="Arial" w:hAnsi="Arial" w:cs="Arial"/>
                <w:color w:val="000000"/>
                <w:sz w:val="18"/>
                <w:szCs w:val="18"/>
                <w:lang w:val="en-US"/>
              </w:rPr>
            </w:pPr>
            <w:ins w:id="230" w:author="Ojas Choksi" w:date="2021-08-02T14:42:00Z">
              <w:r w:rsidRPr="00DB5AC3">
                <w:rPr>
                  <w:rFonts w:ascii="Arial" w:hAnsi="Arial" w:cs="Arial"/>
                  <w:color w:val="000000"/>
                  <w:sz w:val="18"/>
                  <w:szCs w:val="18"/>
                  <w:lang w:val="en-US"/>
                </w:rPr>
                <w:t>A-MPR [dB]</w:t>
              </w:r>
            </w:ins>
          </w:p>
        </w:tc>
        <w:tc>
          <w:tcPr>
            <w:tcW w:w="852" w:type="dxa"/>
            <w:tcBorders>
              <w:top w:val="nil"/>
              <w:left w:val="nil"/>
              <w:bottom w:val="single" w:sz="4" w:space="0" w:color="auto"/>
              <w:right w:val="single" w:sz="4" w:space="0" w:color="auto"/>
            </w:tcBorders>
            <w:shd w:val="clear" w:color="auto" w:fill="auto"/>
            <w:vAlign w:val="center"/>
            <w:hideMark/>
          </w:tcPr>
          <w:p w14:paraId="748F946F" w14:textId="77777777" w:rsidR="000126E8" w:rsidRPr="00DB5AC3" w:rsidRDefault="000126E8" w:rsidP="00BF7381">
            <w:pPr>
              <w:spacing w:after="0"/>
              <w:jc w:val="center"/>
              <w:rPr>
                <w:ins w:id="231" w:author="Ojas Choksi" w:date="2021-08-02T14:42:00Z"/>
                <w:rFonts w:ascii="Arial" w:hAnsi="Arial" w:cs="Arial"/>
                <w:color w:val="000000"/>
                <w:sz w:val="18"/>
                <w:szCs w:val="18"/>
                <w:lang w:val="en-US"/>
              </w:rPr>
            </w:pPr>
            <w:ins w:id="232" w:author="Ojas Choksi" w:date="2021-08-02T14:42:00Z">
              <w:r w:rsidRPr="00DB5AC3">
                <w:rPr>
                  <w:rFonts w:ascii="Arial" w:hAnsi="Arial" w:cs="Arial"/>
                  <w:color w:val="000000"/>
                  <w:sz w:val="18"/>
                  <w:szCs w:val="18"/>
                  <w:lang w:val="en-US"/>
                </w:rPr>
                <w:t xml:space="preserve">≤5  </w:t>
              </w:r>
            </w:ins>
          </w:p>
        </w:tc>
        <w:tc>
          <w:tcPr>
            <w:tcW w:w="858" w:type="dxa"/>
            <w:tcBorders>
              <w:top w:val="nil"/>
              <w:left w:val="nil"/>
              <w:bottom w:val="single" w:sz="4" w:space="0" w:color="auto"/>
              <w:right w:val="single" w:sz="4" w:space="0" w:color="auto"/>
            </w:tcBorders>
            <w:shd w:val="clear" w:color="auto" w:fill="auto"/>
            <w:vAlign w:val="center"/>
            <w:hideMark/>
          </w:tcPr>
          <w:p w14:paraId="433E4F99" w14:textId="77777777" w:rsidR="000126E8" w:rsidRPr="00DB5AC3" w:rsidRDefault="000126E8" w:rsidP="00BF7381">
            <w:pPr>
              <w:spacing w:after="0"/>
              <w:jc w:val="center"/>
              <w:rPr>
                <w:ins w:id="233" w:author="Ojas Choksi" w:date="2021-08-02T14:42:00Z"/>
                <w:rFonts w:ascii="Arial" w:hAnsi="Arial" w:cs="Arial"/>
                <w:color w:val="000000"/>
                <w:sz w:val="18"/>
                <w:szCs w:val="18"/>
                <w:lang w:val="en-US"/>
              </w:rPr>
            </w:pPr>
            <w:ins w:id="234" w:author="Ojas Choksi" w:date="2021-08-02T14:42:00Z">
              <w:r w:rsidRPr="00DB5AC3">
                <w:rPr>
                  <w:rFonts w:ascii="Arial" w:hAnsi="Arial" w:cs="Arial"/>
                  <w:color w:val="000000"/>
                  <w:sz w:val="18"/>
                  <w:szCs w:val="18"/>
                  <w:lang w:val="en-US"/>
                </w:rPr>
                <w:t xml:space="preserve">≤4.5  </w:t>
              </w:r>
            </w:ins>
          </w:p>
        </w:tc>
        <w:tc>
          <w:tcPr>
            <w:tcW w:w="852" w:type="dxa"/>
            <w:tcBorders>
              <w:top w:val="nil"/>
              <w:left w:val="nil"/>
              <w:bottom w:val="single" w:sz="4" w:space="0" w:color="auto"/>
              <w:right w:val="single" w:sz="8" w:space="0" w:color="auto"/>
            </w:tcBorders>
            <w:shd w:val="clear" w:color="auto" w:fill="auto"/>
            <w:vAlign w:val="center"/>
            <w:hideMark/>
          </w:tcPr>
          <w:p w14:paraId="4880825D" w14:textId="77777777" w:rsidR="000126E8" w:rsidRPr="00DB5AC3" w:rsidRDefault="000126E8" w:rsidP="00BF7381">
            <w:pPr>
              <w:spacing w:after="0"/>
              <w:jc w:val="center"/>
              <w:rPr>
                <w:ins w:id="235" w:author="Ojas Choksi" w:date="2021-08-02T14:42:00Z"/>
                <w:rFonts w:ascii="Arial" w:hAnsi="Arial" w:cs="Arial"/>
                <w:color w:val="000000"/>
                <w:sz w:val="18"/>
                <w:szCs w:val="18"/>
                <w:lang w:val="en-US"/>
              </w:rPr>
            </w:pPr>
            <w:ins w:id="236" w:author="Ojas Choksi" w:date="2021-08-02T14:42:00Z">
              <w:r w:rsidRPr="00DB5AC3">
                <w:rPr>
                  <w:rFonts w:ascii="Arial" w:hAnsi="Arial" w:cs="Arial"/>
                  <w:color w:val="000000"/>
                  <w:sz w:val="18"/>
                  <w:szCs w:val="18"/>
                  <w:lang w:val="en-US"/>
                </w:rPr>
                <w:t xml:space="preserve">≤2.5  </w:t>
              </w:r>
            </w:ins>
          </w:p>
        </w:tc>
      </w:tr>
      <w:tr w:rsidR="000126E8" w:rsidRPr="00DB30DD" w14:paraId="71F44F25" w14:textId="77777777" w:rsidTr="00BF7381">
        <w:trPr>
          <w:trHeight w:val="290"/>
          <w:jc w:val="center"/>
          <w:ins w:id="237" w:author="Ojas Choksi" w:date="2021-08-02T14:42:00Z"/>
        </w:trPr>
        <w:tc>
          <w:tcPr>
            <w:tcW w:w="1260" w:type="dxa"/>
            <w:vMerge/>
            <w:tcBorders>
              <w:top w:val="nil"/>
              <w:left w:val="single" w:sz="8" w:space="0" w:color="auto"/>
              <w:bottom w:val="single" w:sz="4" w:space="0" w:color="auto"/>
              <w:right w:val="single" w:sz="4" w:space="0" w:color="auto"/>
            </w:tcBorders>
            <w:vAlign w:val="center"/>
            <w:hideMark/>
          </w:tcPr>
          <w:p w14:paraId="38D24015" w14:textId="77777777" w:rsidR="000126E8" w:rsidRPr="00DB5AC3" w:rsidRDefault="000126E8" w:rsidP="00BF7381">
            <w:pPr>
              <w:spacing w:after="0"/>
              <w:rPr>
                <w:ins w:id="238" w:author="Ojas Choksi" w:date="2021-08-02T14:42:00Z"/>
                <w:rFonts w:ascii="Arial" w:hAnsi="Arial" w:cs="Arial"/>
                <w:color w:val="000000"/>
                <w:sz w:val="18"/>
                <w:szCs w:val="18"/>
                <w:lang w:val="en-US"/>
              </w:rPr>
            </w:pPr>
          </w:p>
        </w:tc>
        <w:tc>
          <w:tcPr>
            <w:tcW w:w="1172" w:type="dxa"/>
            <w:tcBorders>
              <w:top w:val="nil"/>
              <w:left w:val="nil"/>
              <w:bottom w:val="single" w:sz="4" w:space="0" w:color="auto"/>
              <w:right w:val="single" w:sz="4" w:space="0" w:color="auto"/>
            </w:tcBorders>
            <w:shd w:val="clear" w:color="auto" w:fill="auto"/>
            <w:vAlign w:val="center"/>
            <w:hideMark/>
          </w:tcPr>
          <w:p w14:paraId="74F13533" w14:textId="77777777" w:rsidR="000126E8" w:rsidRPr="00DB5AC3" w:rsidRDefault="000126E8" w:rsidP="00BF7381">
            <w:pPr>
              <w:spacing w:after="0"/>
              <w:jc w:val="center"/>
              <w:rPr>
                <w:ins w:id="239" w:author="Ojas Choksi" w:date="2021-08-02T14:42:00Z"/>
                <w:rFonts w:ascii="Arial" w:hAnsi="Arial" w:cs="Arial"/>
                <w:color w:val="000000"/>
                <w:sz w:val="18"/>
                <w:szCs w:val="18"/>
                <w:lang w:val="en-US"/>
              </w:rPr>
            </w:pPr>
            <w:ins w:id="240" w:author="Ojas Choksi" w:date="2021-08-02T14:42:00Z">
              <w:r w:rsidRPr="00DB5AC3">
                <w:rPr>
                  <w:rFonts w:ascii="Arial" w:hAnsi="Arial" w:cs="Arial"/>
                  <w:color w:val="000000"/>
                  <w:sz w:val="18"/>
                  <w:szCs w:val="18"/>
                  <w:lang w:val="en-US"/>
                </w:rPr>
                <w:t>1635</w:t>
              </w:r>
            </w:ins>
          </w:p>
        </w:tc>
        <w:tc>
          <w:tcPr>
            <w:tcW w:w="3868" w:type="dxa"/>
            <w:gridSpan w:val="4"/>
            <w:vMerge w:val="restart"/>
            <w:tcBorders>
              <w:top w:val="single" w:sz="4" w:space="0" w:color="auto"/>
              <w:left w:val="single" w:sz="4" w:space="0" w:color="auto"/>
              <w:bottom w:val="single" w:sz="4" w:space="0" w:color="auto"/>
              <w:right w:val="single" w:sz="8" w:space="0" w:color="000000"/>
            </w:tcBorders>
            <w:shd w:val="clear" w:color="auto" w:fill="auto"/>
            <w:vAlign w:val="center"/>
            <w:hideMark/>
          </w:tcPr>
          <w:p w14:paraId="6492E1FB" w14:textId="77777777" w:rsidR="000126E8" w:rsidRPr="00DB5AC3" w:rsidRDefault="000126E8" w:rsidP="00BF7381">
            <w:pPr>
              <w:spacing w:after="0"/>
              <w:jc w:val="center"/>
              <w:rPr>
                <w:ins w:id="241" w:author="Ojas Choksi" w:date="2021-08-02T14:42:00Z"/>
                <w:rFonts w:ascii="Arial" w:hAnsi="Arial" w:cs="Arial"/>
                <w:color w:val="000000"/>
                <w:sz w:val="18"/>
                <w:szCs w:val="18"/>
                <w:lang w:val="en-US"/>
              </w:rPr>
            </w:pPr>
            <w:ins w:id="242" w:author="Ojas Choksi" w:date="2021-08-02T14:42:00Z">
              <w:r w:rsidRPr="00DB5AC3">
                <w:rPr>
                  <w:rFonts w:ascii="Arial" w:hAnsi="Arial" w:cs="Arial"/>
                  <w:color w:val="000000"/>
                  <w:sz w:val="18"/>
                  <w:szCs w:val="18"/>
                  <w:lang w:val="en-US"/>
                </w:rPr>
                <w:t>No A-MPR needed</w:t>
              </w:r>
            </w:ins>
          </w:p>
        </w:tc>
      </w:tr>
      <w:tr w:rsidR="000126E8" w:rsidRPr="00DB30DD" w14:paraId="5CD1BD52" w14:textId="77777777" w:rsidTr="00BF7381">
        <w:trPr>
          <w:trHeight w:val="290"/>
          <w:jc w:val="center"/>
          <w:ins w:id="243" w:author="Ojas Choksi" w:date="2021-08-02T14:42:00Z"/>
        </w:trPr>
        <w:tc>
          <w:tcPr>
            <w:tcW w:w="1260" w:type="dxa"/>
            <w:vMerge/>
            <w:tcBorders>
              <w:top w:val="nil"/>
              <w:left w:val="single" w:sz="8" w:space="0" w:color="auto"/>
              <w:bottom w:val="single" w:sz="4" w:space="0" w:color="auto"/>
              <w:right w:val="single" w:sz="4" w:space="0" w:color="auto"/>
            </w:tcBorders>
            <w:vAlign w:val="center"/>
            <w:hideMark/>
          </w:tcPr>
          <w:p w14:paraId="448D2D09" w14:textId="77777777" w:rsidR="000126E8" w:rsidRPr="00DB5AC3" w:rsidRDefault="000126E8" w:rsidP="00BF7381">
            <w:pPr>
              <w:spacing w:after="0"/>
              <w:rPr>
                <w:ins w:id="244" w:author="Ojas Choksi" w:date="2021-08-02T14:42:00Z"/>
                <w:rFonts w:ascii="Arial" w:hAnsi="Arial" w:cs="Arial"/>
                <w:color w:val="000000"/>
                <w:sz w:val="18"/>
                <w:szCs w:val="18"/>
                <w:lang w:val="en-US"/>
              </w:rPr>
            </w:pPr>
          </w:p>
        </w:tc>
        <w:tc>
          <w:tcPr>
            <w:tcW w:w="1172" w:type="dxa"/>
            <w:tcBorders>
              <w:top w:val="nil"/>
              <w:left w:val="nil"/>
              <w:bottom w:val="single" w:sz="4" w:space="0" w:color="auto"/>
              <w:right w:val="single" w:sz="4" w:space="0" w:color="auto"/>
            </w:tcBorders>
            <w:shd w:val="clear" w:color="auto" w:fill="auto"/>
            <w:vAlign w:val="center"/>
            <w:hideMark/>
          </w:tcPr>
          <w:p w14:paraId="77059000" w14:textId="77777777" w:rsidR="000126E8" w:rsidRPr="00DB5AC3" w:rsidRDefault="000126E8" w:rsidP="00BF7381">
            <w:pPr>
              <w:spacing w:after="0"/>
              <w:jc w:val="center"/>
              <w:rPr>
                <w:ins w:id="245" w:author="Ojas Choksi" w:date="2021-08-02T14:42:00Z"/>
                <w:rFonts w:ascii="Arial" w:hAnsi="Arial" w:cs="Arial"/>
                <w:color w:val="000000"/>
                <w:sz w:val="18"/>
                <w:szCs w:val="18"/>
                <w:lang w:val="en-US"/>
              </w:rPr>
            </w:pPr>
            <w:ins w:id="246" w:author="Ojas Choksi" w:date="2021-08-02T14:42:00Z">
              <w:r w:rsidRPr="00DB5AC3">
                <w:rPr>
                  <w:rFonts w:ascii="Arial" w:hAnsi="Arial" w:cs="Arial"/>
                  <w:color w:val="000000"/>
                  <w:sz w:val="18"/>
                  <w:szCs w:val="18"/>
                  <w:lang w:val="en-US"/>
                </w:rPr>
                <w:t>1649</w:t>
              </w:r>
            </w:ins>
          </w:p>
        </w:tc>
        <w:tc>
          <w:tcPr>
            <w:tcW w:w="3868" w:type="dxa"/>
            <w:gridSpan w:val="4"/>
            <w:vMerge/>
            <w:tcBorders>
              <w:top w:val="nil"/>
              <w:left w:val="nil"/>
              <w:bottom w:val="single" w:sz="4" w:space="0" w:color="auto"/>
              <w:right w:val="single" w:sz="4" w:space="0" w:color="auto"/>
            </w:tcBorders>
            <w:vAlign w:val="center"/>
            <w:hideMark/>
          </w:tcPr>
          <w:p w14:paraId="2B72591F" w14:textId="77777777" w:rsidR="000126E8" w:rsidRPr="00DB5AC3" w:rsidRDefault="000126E8" w:rsidP="00BF7381">
            <w:pPr>
              <w:spacing w:after="0"/>
              <w:rPr>
                <w:ins w:id="247" w:author="Ojas Choksi" w:date="2021-08-02T14:42:00Z"/>
                <w:rFonts w:ascii="Arial" w:hAnsi="Arial" w:cs="Arial"/>
                <w:color w:val="000000"/>
                <w:sz w:val="18"/>
                <w:szCs w:val="18"/>
                <w:lang w:val="en-US"/>
              </w:rPr>
            </w:pPr>
          </w:p>
        </w:tc>
      </w:tr>
      <w:tr w:rsidR="000126E8" w:rsidRPr="00DB30DD" w14:paraId="753C0DB1" w14:textId="77777777" w:rsidTr="00BF7381">
        <w:trPr>
          <w:trHeight w:val="290"/>
          <w:jc w:val="center"/>
          <w:ins w:id="248" w:author="Ojas Choksi" w:date="2021-08-02T14:42:00Z"/>
        </w:trPr>
        <w:tc>
          <w:tcPr>
            <w:tcW w:w="1260" w:type="dxa"/>
            <w:vMerge/>
            <w:tcBorders>
              <w:top w:val="nil"/>
              <w:left w:val="single" w:sz="8" w:space="0" w:color="auto"/>
              <w:bottom w:val="single" w:sz="4" w:space="0" w:color="auto"/>
              <w:right w:val="single" w:sz="4" w:space="0" w:color="auto"/>
            </w:tcBorders>
            <w:vAlign w:val="center"/>
            <w:hideMark/>
          </w:tcPr>
          <w:p w14:paraId="7558E26E" w14:textId="77777777" w:rsidR="000126E8" w:rsidRPr="00DB5AC3" w:rsidRDefault="000126E8" w:rsidP="00BF7381">
            <w:pPr>
              <w:spacing w:after="0"/>
              <w:rPr>
                <w:ins w:id="249" w:author="Ojas Choksi" w:date="2021-08-02T14:42:00Z"/>
                <w:rFonts w:ascii="Arial" w:hAnsi="Arial" w:cs="Arial"/>
                <w:color w:val="000000"/>
                <w:sz w:val="18"/>
                <w:szCs w:val="18"/>
                <w:lang w:val="en-US"/>
              </w:rPr>
            </w:pPr>
          </w:p>
        </w:tc>
        <w:tc>
          <w:tcPr>
            <w:tcW w:w="1172" w:type="dxa"/>
            <w:tcBorders>
              <w:top w:val="nil"/>
              <w:left w:val="nil"/>
              <w:bottom w:val="single" w:sz="4" w:space="0" w:color="auto"/>
              <w:right w:val="single" w:sz="4" w:space="0" w:color="auto"/>
            </w:tcBorders>
            <w:shd w:val="clear" w:color="auto" w:fill="auto"/>
            <w:vAlign w:val="center"/>
            <w:hideMark/>
          </w:tcPr>
          <w:p w14:paraId="6DF38886" w14:textId="77777777" w:rsidR="000126E8" w:rsidRPr="00DB5AC3" w:rsidRDefault="000126E8" w:rsidP="00BF7381">
            <w:pPr>
              <w:spacing w:after="0"/>
              <w:jc w:val="center"/>
              <w:rPr>
                <w:ins w:id="250" w:author="Ojas Choksi" w:date="2021-08-02T14:42:00Z"/>
                <w:rFonts w:ascii="Arial" w:hAnsi="Arial" w:cs="Arial"/>
                <w:color w:val="000000"/>
                <w:sz w:val="18"/>
                <w:szCs w:val="18"/>
                <w:lang w:val="en-US"/>
              </w:rPr>
            </w:pPr>
            <w:ins w:id="251" w:author="Ojas Choksi" w:date="2021-08-02T14:42:00Z">
              <w:r w:rsidRPr="00DB5AC3">
                <w:rPr>
                  <w:rFonts w:ascii="Arial" w:hAnsi="Arial" w:cs="Arial"/>
                  <w:color w:val="000000"/>
                  <w:sz w:val="18"/>
                  <w:szCs w:val="18"/>
                  <w:lang w:val="en-US"/>
                </w:rPr>
                <w:t>1654</w:t>
              </w:r>
            </w:ins>
          </w:p>
        </w:tc>
        <w:tc>
          <w:tcPr>
            <w:tcW w:w="3868" w:type="dxa"/>
            <w:gridSpan w:val="4"/>
            <w:vMerge/>
            <w:tcBorders>
              <w:top w:val="nil"/>
              <w:left w:val="nil"/>
              <w:bottom w:val="single" w:sz="4" w:space="0" w:color="auto"/>
              <w:right w:val="single" w:sz="4" w:space="0" w:color="auto"/>
            </w:tcBorders>
            <w:vAlign w:val="center"/>
            <w:hideMark/>
          </w:tcPr>
          <w:p w14:paraId="32C9728B" w14:textId="77777777" w:rsidR="000126E8" w:rsidRPr="00DB5AC3" w:rsidRDefault="000126E8" w:rsidP="00BF7381">
            <w:pPr>
              <w:spacing w:after="0"/>
              <w:rPr>
                <w:ins w:id="252" w:author="Ojas Choksi" w:date="2021-08-02T14:42:00Z"/>
                <w:rFonts w:ascii="Arial" w:hAnsi="Arial" w:cs="Arial"/>
                <w:color w:val="000000"/>
                <w:sz w:val="18"/>
                <w:szCs w:val="18"/>
                <w:lang w:val="en-US"/>
              </w:rPr>
            </w:pPr>
          </w:p>
        </w:tc>
      </w:tr>
      <w:tr w:rsidR="000126E8" w:rsidRPr="00DB30DD" w14:paraId="58476BC9" w14:textId="77777777" w:rsidTr="00BF7381">
        <w:trPr>
          <w:trHeight w:val="460"/>
          <w:jc w:val="center"/>
          <w:ins w:id="253" w:author="Ojas Choksi" w:date="2021-08-02T14:42:00Z"/>
        </w:trPr>
        <w:tc>
          <w:tcPr>
            <w:tcW w:w="126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BE63F48" w14:textId="77777777" w:rsidR="000126E8" w:rsidRPr="00DB5AC3" w:rsidRDefault="000126E8" w:rsidP="00BF7381">
            <w:pPr>
              <w:spacing w:after="0"/>
              <w:jc w:val="center"/>
              <w:rPr>
                <w:ins w:id="254" w:author="Ojas Choksi" w:date="2021-08-02T14:42:00Z"/>
                <w:rFonts w:ascii="Arial" w:hAnsi="Arial" w:cs="Arial"/>
                <w:color w:val="000000"/>
                <w:sz w:val="18"/>
                <w:szCs w:val="18"/>
                <w:lang w:val="en-US"/>
              </w:rPr>
            </w:pPr>
            <w:ins w:id="255" w:author="Ojas Choksi" w:date="2021-08-02T14:42:00Z">
              <w:r w:rsidRPr="00DB5AC3">
                <w:rPr>
                  <w:rFonts w:ascii="Arial" w:hAnsi="Arial" w:cs="Arial"/>
                  <w:color w:val="000000"/>
                  <w:sz w:val="18"/>
                  <w:szCs w:val="18"/>
                  <w:lang w:val="en-US"/>
                </w:rPr>
                <w:t>10 MHz</w:t>
              </w:r>
            </w:ins>
          </w:p>
        </w:tc>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6B1669EC" w14:textId="77777777" w:rsidR="000126E8" w:rsidRPr="00DB5AC3" w:rsidRDefault="000126E8" w:rsidP="00BF7381">
            <w:pPr>
              <w:spacing w:after="0"/>
              <w:jc w:val="center"/>
              <w:rPr>
                <w:ins w:id="256" w:author="Ojas Choksi" w:date="2021-08-02T14:42:00Z"/>
                <w:rFonts w:ascii="Arial" w:hAnsi="Arial" w:cs="Arial"/>
                <w:color w:val="000000"/>
                <w:sz w:val="18"/>
                <w:szCs w:val="18"/>
                <w:lang w:val="en-US"/>
              </w:rPr>
            </w:pPr>
            <w:ins w:id="257" w:author="Ojas Choksi" w:date="2021-08-02T14:42:00Z">
              <w:r w:rsidRPr="00DB5AC3">
                <w:rPr>
                  <w:rFonts w:ascii="Arial" w:hAnsi="Arial" w:cs="Arial"/>
                  <w:color w:val="000000"/>
                  <w:sz w:val="18"/>
                  <w:szCs w:val="18"/>
                  <w:lang w:val="en-US"/>
                </w:rPr>
                <w:t>1632.5</w:t>
              </w:r>
            </w:ins>
          </w:p>
        </w:tc>
        <w:tc>
          <w:tcPr>
            <w:tcW w:w="1306" w:type="dxa"/>
            <w:tcBorders>
              <w:top w:val="nil"/>
              <w:left w:val="nil"/>
              <w:bottom w:val="single" w:sz="4" w:space="0" w:color="auto"/>
              <w:right w:val="single" w:sz="4" w:space="0" w:color="auto"/>
            </w:tcBorders>
            <w:shd w:val="clear" w:color="auto" w:fill="auto"/>
            <w:vAlign w:val="center"/>
            <w:hideMark/>
          </w:tcPr>
          <w:p w14:paraId="55EA687C" w14:textId="77777777" w:rsidR="000126E8" w:rsidRPr="00DB5AC3" w:rsidRDefault="000126E8" w:rsidP="00BF7381">
            <w:pPr>
              <w:spacing w:after="0"/>
              <w:jc w:val="center"/>
              <w:rPr>
                <w:ins w:id="258" w:author="Ojas Choksi" w:date="2021-08-02T14:42:00Z"/>
                <w:rFonts w:ascii="Arial" w:hAnsi="Arial" w:cs="Arial"/>
                <w:color w:val="000000"/>
                <w:sz w:val="18"/>
                <w:szCs w:val="18"/>
                <w:lang w:val="en-US"/>
              </w:rPr>
            </w:pPr>
            <w:ins w:id="259" w:author="Ojas Choksi" w:date="2021-08-02T14:42: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w:t>
              </w:r>
            </w:ins>
          </w:p>
        </w:tc>
        <w:tc>
          <w:tcPr>
            <w:tcW w:w="852" w:type="dxa"/>
            <w:tcBorders>
              <w:top w:val="nil"/>
              <w:left w:val="nil"/>
              <w:bottom w:val="single" w:sz="4" w:space="0" w:color="auto"/>
              <w:right w:val="single" w:sz="4" w:space="0" w:color="auto"/>
            </w:tcBorders>
            <w:shd w:val="clear" w:color="auto" w:fill="auto"/>
            <w:vAlign w:val="center"/>
            <w:hideMark/>
          </w:tcPr>
          <w:p w14:paraId="1CB750AA" w14:textId="77777777" w:rsidR="000126E8" w:rsidRPr="00DB5AC3" w:rsidRDefault="000126E8" w:rsidP="00BF7381">
            <w:pPr>
              <w:spacing w:after="0"/>
              <w:jc w:val="center"/>
              <w:rPr>
                <w:ins w:id="260" w:author="Ojas Choksi" w:date="2021-08-02T14:42:00Z"/>
                <w:rFonts w:ascii="Arial" w:hAnsi="Arial" w:cs="Arial"/>
                <w:color w:val="000000"/>
                <w:sz w:val="18"/>
                <w:szCs w:val="18"/>
                <w:lang w:val="en-US"/>
              </w:rPr>
            </w:pPr>
            <w:ins w:id="261" w:author="Ojas Choksi" w:date="2021-08-02T14:42:00Z">
              <w:r w:rsidRPr="00DB5AC3">
                <w:rPr>
                  <w:rFonts w:ascii="Arial" w:hAnsi="Arial" w:cs="Arial"/>
                  <w:color w:val="000000"/>
                  <w:sz w:val="18"/>
                  <w:szCs w:val="18"/>
                  <w:lang w:val="en-US"/>
                </w:rPr>
                <w:t>(0, =6)</w:t>
              </w:r>
            </w:ins>
          </w:p>
        </w:tc>
        <w:tc>
          <w:tcPr>
            <w:tcW w:w="858" w:type="dxa"/>
            <w:tcBorders>
              <w:top w:val="nil"/>
              <w:left w:val="nil"/>
              <w:bottom w:val="single" w:sz="4" w:space="0" w:color="auto"/>
              <w:right w:val="single" w:sz="4" w:space="0" w:color="auto"/>
            </w:tcBorders>
            <w:shd w:val="clear" w:color="auto" w:fill="auto"/>
            <w:vAlign w:val="center"/>
            <w:hideMark/>
          </w:tcPr>
          <w:p w14:paraId="3F9E47A6" w14:textId="77777777" w:rsidR="000126E8" w:rsidRPr="00DB5AC3" w:rsidRDefault="000126E8" w:rsidP="00BF7381">
            <w:pPr>
              <w:spacing w:after="0"/>
              <w:jc w:val="center"/>
              <w:rPr>
                <w:ins w:id="262" w:author="Ojas Choksi" w:date="2021-08-02T14:42:00Z"/>
                <w:rFonts w:ascii="Arial" w:hAnsi="Arial" w:cs="Arial"/>
                <w:color w:val="000000"/>
                <w:sz w:val="18"/>
                <w:szCs w:val="18"/>
                <w:lang w:val="en-US"/>
              </w:rPr>
            </w:pPr>
            <w:ins w:id="263" w:author="Ojas Choksi" w:date="2021-08-02T14:42:00Z">
              <w:r w:rsidRPr="00DB5AC3">
                <w:rPr>
                  <w:rFonts w:ascii="Arial" w:hAnsi="Arial" w:cs="Arial"/>
                  <w:color w:val="000000"/>
                  <w:sz w:val="18"/>
                  <w:szCs w:val="18"/>
                  <w:lang w:val="en-US"/>
                </w:rPr>
                <w:t> </w:t>
              </w:r>
              <w:r>
                <w:rPr>
                  <w:rFonts w:ascii="Arial" w:hAnsi="Arial" w:cs="Arial"/>
                  <w:color w:val="000000"/>
                  <w:sz w:val="18"/>
                  <w:szCs w:val="18"/>
                  <w:lang w:val="en-US"/>
                </w:rPr>
                <w:t>N/A</w:t>
              </w:r>
            </w:ins>
          </w:p>
        </w:tc>
        <w:tc>
          <w:tcPr>
            <w:tcW w:w="852" w:type="dxa"/>
            <w:tcBorders>
              <w:top w:val="nil"/>
              <w:left w:val="nil"/>
              <w:bottom w:val="single" w:sz="4" w:space="0" w:color="auto"/>
              <w:right w:val="single" w:sz="8" w:space="0" w:color="auto"/>
            </w:tcBorders>
            <w:shd w:val="clear" w:color="auto" w:fill="auto"/>
            <w:vAlign w:val="center"/>
            <w:hideMark/>
          </w:tcPr>
          <w:p w14:paraId="362F867E" w14:textId="77777777" w:rsidR="000126E8" w:rsidRPr="00DB5AC3" w:rsidRDefault="000126E8" w:rsidP="00BF7381">
            <w:pPr>
              <w:spacing w:after="0"/>
              <w:jc w:val="center"/>
              <w:rPr>
                <w:ins w:id="264" w:author="Ojas Choksi" w:date="2021-08-02T14:42:00Z"/>
                <w:rFonts w:ascii="Arial" w:hAnsi="Arial" w:cs="Arial"/>
                <w:color w:val="000000"/>
                <w:sz w:val="18"/>
                <w:szCs w:val="18"/>
                <w:lang w:val="en-US"/>
              </w:rPr>
            </w:pPr>
            <w:ins w:id="265" w:author="Ojas Choksi" w:date="2021-08-02T14:42:00Z">
              <w:r>
                <w:rPr>
                  <w:rFonts w:ascii="Arial" w:hAnsi="Arial" w:cs="Arial"/>
                  <w:color w:val="000000"/>
                  <w:sz w:val="18"/>
                  <w:szCs w:val="18"/>
                  <w:lang w:val="en-US"/>
                </w:rPr>
                <w:t>N/A</w:t>
              </w:r>
            </w:ins>
          </w:p>
        </w:tc>
      </w:tr>
      <w:tr w:rsidR="000126E8" w:rsidRPr="00DB30DD" w14:paraId="15A9E10F" w14:textId="77777777" w:rsidTr="00BF7381">
        <w:trPr>
          <w:trHeight w:val="290"/>
          <w:jc w:val="center"/>
          <w:ins w:id="266" w:author="Ojas Choksi" w:date="2021-08-02T14:42:00Z"/>
        </w:trPr>
        <w:tc>
          <w:tcPr>
            <w:tcW w:w="1260" w:type="dxa"/>
            <w:vMerge/>
            <w:tcBorders>
              <w:top w:val="nil"/>
              <w:left w:val="single" w:sz="8" w:space="0" w:color="auto"/>
              <w:bottom w:val="single" w:sz="8" w:space="0" w:color="000000"/>
              <w:right w:val="single" w:sz="4" w:space="0" w:color="auto"/>
            </w:tcBorders>
            <w:vAlign w:val="center"/>
            <w:hideMark/>
          </w:tcPr>
          <w:p w14:paraId="46FED9F5" w14:textId="77777777" w:rsidR="000126E8" w:rsidRPr="00DB5AC3" w:rsidRDefault="000126E8" w:rsidP="00BF7381">
            <w:pPr>
              <w:spacing w:after="0"/>
              <w:rPr>
                <w:ins w:id="267" w:author="Ojas Choksi" w:date="2021-08-02T14:42:00Z"/>
                <w:rFonts w:ascii="Arial" w:hAnsi="Arial" w:cs="Arial"/>
                <w:color w:val="000000"/>
                <w:sz w:val="18"/>
                <w:szCs w:val="18"/>
                <w:lang w:val="en-US"/>
              </w:rPr>
            </w:pPr>
          </w:p>
        </w:tc>
        <w:tc>
          <w:tcPr>
            <w:tcW w:w="1172" w:type="dxa"/>
            <w:vMerge/>
            <w:tcBorders>
              <w:top w:val="nil"/>
              <w:left w:val="single" w:sz="4" w:space="0" w:color="auto"/>
              <w:bottom w:val="single" w:sz="4" w:space="0" w:color="auto"/>
              <w:right w:val="single" w:sz="4" w:space="0" w:color="auto"/>
            </w:tcBorders>
            <w:vAlign w:val="center"/>
            <w:hideMark/>
          </w:tcPr>
          <w:p w14:paraId="39FC60F9" w14:textId="77777777" w:rsidR="000126E8" w:rsidRPr="00DB5AC3" w:rsidRDefault="000126E8" w:rsidP="00BF7381">
            <w:pPr>
              <w:spacing w:after="0"/>
              <w:rPr>
                <w:ins w:id="268" w:author="Ojas Choksi" w:date="2021-08-02T14:42:00Z"/>
                <w:rFonts w:ascii="Arial" w:hAnsi="Arial" w:cs="Arial"/>
                <w:color w:val="000000"/>
                <w:sz w:val="18"/>
                <w:szCs w:val="18"/>
                <w:lang w:val="en-US"/>
              </w:rPr>
            </w:pPr>
          </w:p>
        </w:tc>
        <w:tc>
          <w:tcPr>
            <w:tcW w:w="1306" w:type="dxa"/>
            <w:tcBorders>
              <w:top w:val="nil"/>
              <w:left w:val="nil"/>
              <w:bottom w:val="single" w:sz="4" w:space="0" w:color="auto"/>
              <w:right w:val="single" w:sz="4" w:space="0" w:color="auto"/>
            </w:tcBorders>
            <w:shd w:val="clear" w:color="auto" w:fill="auto"/>
            <w:vAlign w:val="center"/>
            <w:hideMark/>
          </w:tcPr>
          <w:p w14:paraId="2221098D" w14:textId="77777777" w:rsidR="000126E8" w:rsidRPr="00DB5AC3" w:rsidRDefault="000126E8" w:rsidP="00BF7381">
            <w:pPr>
              <w:spacing w:after="0"/>
              <w:jc w:val="center"/>
              <w:rPr>
                <w:ins w:id="269" w:author="Ojas Choksi" w:date="2021-08-02T14:42:00Z"/>
                <w:rFonts w:ascii="Arial" w:hAnsi="Arial" w:cs="Arial"/>
                <w:color w:val="000000"/>
                <w:sz w:val="18"/>
                <w:szCs w:val="18"/>
                <w:lang w:val="en-US"/>
              </w:rPr>
            </w:pPr>
            <w:proofErr w:type="spellStart"/>
            <w:ins w:id="270" w:author="Ojas Choksi" w:date="2021-08-02T14:42:00Z">
              <w:r w:rsidRPr="00DB5AC3">
                <w:rPr>
                  <w:rFonts w:ascii="Arial" w:hAnsi="Arial" w:cs="Arial"/>
                  <w:color w:val="000000"/>
                  <w:sz w:val="18"/>
                  <w:szCs w:val="18"/>
                  <w:lang w:val="en-US"/>
                </w:rPr>
                <w:t>Lcsc</w:t>
              </w:r>
              <w:proofErr w:type="spellEnd"/>
            </w:ins>
          </w:p>
        </w:tc>
        <w:tc>
          <w:tcPr>
            <w:tcW w:w="852" w:type="dxa"/>
            <w:tcBorders>
              <w:top w:val="nil"/>
              <w:left w:val="nil"/>
              <w:bottom w:val="single" w:sz="4" w:space="0" w:color="auto"/>
              <w:right w:val="single" w:sz="4" w:space="0" w:color="auto"/>
            </w:tcBorders>
            <w:shd w:val="clear" w:color="auto" w:fill="auto"/>
            <w:vAlign w:val="center"/>
            <w:hideMark/>
          </w:tcPr>
          <w:p w14:paraId="68781893" w14:textId="77777777" w:rsidR="000126E8" w:rsidRPr="00DB5AC3" w:rsidRDefault="000126E8" w:rsidP="00BF7381">
            <w:pPr>
              <w:spacing w:after="0"/>
              <w:jc w:val="center"/>
              <w:rPr>
                <w:ins w:id="271" w:author="Ojas Choksi" w:date="2021-08-02T14:42:00Z"/>
                <w:rFonts w:ascii="Arial" w:hAnsi="Arial" w:cs="Arial"/>
                <w:color w:val="000000"/>
                <w:sz w:val="18"/>
                <w:szCs w:val="18"/>
                <w:lang w:val="en-US"/>
              </w:rPr>
            </w:pPr>
            <w:ins w:id="272" w:author="Ojas Choksi" w:date="2021-08-02T14:42:00Z">
              <w:r w:rsidRPr="00DB5AC3">
                <w:rPr>
                  <w:rFonts w:ascii="Arial" w:hAnsi="Arial" w:cs="Arial"/>
                  <w:color w:val="000000"/>
                  <w:sz w:val="18"/>
                  <w:szCs w:val="18"/>
                  <w:lang w:val="en-US"/>
                </w:rPr>
                <w:t>6</w:t>
              </w:r>
            </w:ins>
          </w:p>
        </w:tc>
        <w:tc>
          <w:tcPr>
            <w:tcW w:w="858" w:type="dxa"/>
            <w:tcBorders>
              <w:top w:val="nil"/>
              <w:left w:val="nil"/>
              <w:bottom w:val="single" w:sz="4" w:space="0" w:color="auto"/>
              <w:right w:val="single" w:sz="4" w:space="0" w:color="auto"/>
            </w:tcBorders>
            <w:shd w:val="clear" w:color="auto" w:fill="auto"/>
            <w:vAlign w:val="center"/>
            <w:hideMark/>
          </w:tcPr>
          <w:p w14:paraId="62539BA3" w14:textId="77777777" w:rsidR="000126E8" w:rsidRPr="00DB5AC3" w:rsidRDefault="000126E8" w:rsidP="00BF7381">
            <w:pPr>
              <w:spacing w:after="0"/>
              <w:jc w:val="center"/>
              <w:rPr>
                <w:ins w:id="273" w:author="Ojas Choksi" w:date="2021-08-02T14:42:00Z"/>
                <w:rFonts w:ascii="Arial" w:hAnsi="Arial" w:cs="Arial"/>
                <w:color w:val="000000"/>
                <w:sz w:val="18"/>
                <w:szCs w:val="18"/>
                <w:lang w:val="en-US"/>
              </w:rPr>
            </w:pPr>
            <w:ins w:id="274" w:author="Ojas Choksi" w:date="2021-08-02T14:42:00Z">
              <w:r w:rsidRPr="00DB5AC3">
                <w:rPr>
                  <w:rFonts w:ascii="Arial" w:hAnsi="Arial" w:cs="Arial"/>
                  <w:color w:val="000000"/>
                  <w:sz w:val="18"/>
                  <w:szCs w:val="18"/>
                  <w:lang w:val="en-US"/>
                </w:rPr>
                <w:t> </w:t>
              </w:r>
              <w:r>
                <w:rPr>
                  <w:rFonts w:ascii="Arial" w:hAnsi="Arial" w:cs="Arial"/>
                  <w:color w:val="000000"/>
                  <w:sz w:val="18"/>
                  <w:szCs w:val="18"/>
                  <w:lang w:val="en-US"/>
                </w:rPr>
                <w:t>N/A</w:t>
              </w:r>
            </w:ins>
          </w:p>
        </w:tc>
        <w:tc>
          <w:tcPr>
            <w:tcW w:w="852" w:type="dxa"/>
            <w:tcBorders>
              <w:top w:val="nil"/>
              <w:left w:val="nil"/>
              <w:bottom w:val="single" w:sz="4" w:space="0" w:color="auto"/>
              <w:right w:val="single" w:sz="8" w:space="0" w:color="auto"/>
            </w:tcBorders>
            <w:shd w:val="clear" w:color="auto" w:fill="auto"/>
            <w:vAlign w:val="center"/>
            <w:hideMark/>
          </w:tcPr>
          <w:p w14:paraId="3C86AD0F" w14:textId="77777777" w:rsidR="000126E8" w:rsidRPr="00DB5AC3" w:rsidRDefault="000126E8" w:rsidP="00BF7381">
            <w:pPr>
              <w:spacing w:after="0"/>
              <w:jc w:val="center"/>
              <w:rPr>
                <w:ins w:id="275" w:author="Ojas Choksi" w:date="2021-08-02T14:42:00Z"/>
                <w:rFonts w:ascii="Arial" w:hAnsi="Arial" w:cs="Arial"/>
                <w:color w:val="000000"/>
                <w:sz w:val="18"/>
                <w:szCs w:val="18"/>
                <w:lang w:val="en-US"/>
              </w:rPr>
            </w:pPr>
            <w:ins w:id="276" w:author="Ojas Choksi" w:date="2021-08-02T14:42:00Z">
              <w:r>
                <w:rPr>
                  <w:rFonts w:ascii="Arial" w:hAnsi="Arial" w:cs="Arial"/>
                  <w:color w:val="000000"/>
                  <w:sz w:val="18"/>
                  <w:szCs w:val="18"/>
                  <w:lang w:val="en-US"/>
                </w:rPr>
                <w:t>N/A</w:t>
              </w:r>
            </w:ins>
          </w:p>
        </w:tc>
      </w:tr>
      <w:tr w:rsidR="000126E8" w:rsidRPr="00DB30DD" w14:paraId="28292792" w14:textId="77777777" w:rsidTr="00BF7381">
        <w:trPr>
          <w:trHeight w:val="290"/>
          <w:jc w:val="center"/>
          <w:ins w:id="277" w:author="Ojas Choksi" w:date="2021-08-02T14:42:00Z"/>
        </w:trPr>
        <w:tc>
          <w:tcPr>
            <w:tcW w:w="1260" w:type="dxa"/>
            <w:vMerge/>
            <w:tcBorders>
              <w:top w:val="nil"/>
              <w:left w:val="single" w:sz="8" w:space="0" w:color="auto"/>
              <w:bottom w:val="single" w:sz="8" w:space="0" w:color="000000"/>
              <w:right w:val="single" w:sz="4" w:space="0" w:color="auto"/>
            </w:tcBorders>
            <w:vAlign w:val="center"/>
            <w:hideMark/>
          </w:tcPr>
          <w:p w14:paraId="312BB04D" w14:textId="77777777" w:rsidR="000126E8" w:rsidRPr="00DB5AC3" w:rsidRDefault="000126E8" w:rsidP="00BF7381">
            <w:pPr>
              <w:spacing w:after="0"/>
              <w:rPr>
                <w:ins w:id="278" w:author="Ojas Choksi" w:date="2021-08-02T14:42:00Z"/>
                <w:rFonts w:ascii="Arial" w:hAnsi="Arial" w:cs="Arial"/>
                <w:color w:val="000000"/>
                <w:sz w:val="18"/>
                <w:szCs w:val="18"/>
                <w:lang w:val="en-US"/>
              </w:rPr>
            </w:pPr>
          </w:p>
        </w:tc>
        <w:tc>
          <w:tcPr>
            <w:tcW w:w="1172" w:type="dxa"/>
            <w:vMerge/>
            <w:tcBorders>
              <w:top w:val="nil"/>
              <w:left w:val="single" w:sz="4" w:space="0" w:color="auto"/>
              <w:bottom w:val="single" w:sz="4" w:space="0" w:color="auto"/>
              <w:right w:val="single" w:sz="4" w:space="0" w:color="auto"/>
            </w:tcBorders>
            <w:vAlign w:val="center"/>
            <w:hideMark/>
          </w:tcPr>
          <w:p w14:paraId="7417481F" w14:textId="77777777" w:rsidR="000126E8" w:rsidRPr="00DB5AC3" w:rsidRDefault="000126E8" w:rsidP="00BF7381">
            <w:pPr>
              <w:spacing w:after="0"/>
              <w:rPr>
                <w:ins w:id="279" w:author="Ojas Choksi" w:date="2021-08-02T14:42:00Z"/>
                <w:rFonts w:ascii="Arial" w:hAnsi="Arial" w:cs="Arial"/>
                <w:color w:val="000000"/>
                <w:sz w:val="18"/>
                <w:szCs w:val="18"/>
                <w:lang w:val="en-US"/>
              </w:rPr>
            </w:pPr>
          </w:p>
        </w:tc>
        <w:tc>
          <w:tcPr>
            <w:tcW w:w="1306" w:type="dxa"/>
            <w:tcBorders>
              <w:top w:val="nil"/>
              <w:left w:val="nil"/>
              <w:bottom w:val="single" w:sz="4" w:space="0" w:color="auto"/>
              <w:right w:val="single" w:sz="4" w:space="0" w:color="auto"/>
            </w:tcBorders>
            <w:shd w:val="clear" w:color="auto" w:fill="auto"/>
            <w:vAlign w:val="center"/>
            <w:hideMark/>
          </w:tcPr>
          <w:p w14:paraId="3C36B869" w14:textId="77777777" w:rsidR="000126E8" w:rsidRPr="00DB5AC3" w:rsidRDefault="000126E8" w:rsidP="00BF7381">
            <w:pPr>
              <w:spacing w:after="0"/>
              <w:jc w:val="center"/>
              <w:rPr>
                <w:ins w:id="280" w:author="Ojas Choksi" w:date="2021-08-02T14:42:00Z"/>
                <w:rFonts w:ascii="Arial" w:hAnsi="Arial" w:cs="Arial"/>
                <w:color w:val="000000"/>
                <w:sz w:val="18"/>
                <w:szCs w:val="18"/>
                <w:lang w:val="en-US"/>
              </w:rPr>
            </w:pPr>
            <w:ins w:id="281" w:author="Ojas Choksi" w:date="2021-08-02T14:42:00Z">
              <w:r w:rsidRPr="00DB5AC3">
                <w:rPr>
                  <w:rFonts w:ascii="Arial" w:hAnsi="Arial" w:cs="Arial"/>
                  <w:color w:val="000000"/>
                  <w:sz w:val="18"/>
                  <w:szCs w:val="18"/>
                  <w:lang w:val="en-US"/>
                </w:rPr>
                <w:t>A-MPR [dB]</w:t>
              </w:r>
            </w:ins>
          </w:p>
        </w:tc>
        <w:tc>
          <w:tcPr>
            <w:tcW w:w="852" w:type="dxa"/>
            <w:tcBorders>
              <w:top w:val="nil"/>
              <w:left w:val="nil"/>
              <w:bottom w:val="single" w:sz="4" w:space="0" w:color="auto"/>
              <w:right w:val="single" w:sz="4" w:space="0" w:color="auto"/>
            </w:tcBorders>
            <w:shd w:val="clear" w:color="auto" w:fill="auto"/>
            <w:vAlign w:val="center"/>
            <w:hideMark/>
          </w:tcPr>
          <w:p w14:paraId="1A4D6465" w14:textId="77777777" w:rsidR="000126E8" w:rsidRPr="00DB5AC3" w:rsidRDefault="000126E8" w:rsidP="00BF7381">
            <w:pPr>
              <w:spacing w:after="0"/>
              <w:jc w:val="center"/>
              <w:rPr>
                <w:ins w:id="282" w:author="Ojas Choksi" w:date="2021-08-02T14:42:00Z"/>
                <w:rFonts w:ascii="Arial" w:hAnsi="Arial" w:cs="Arial"/>
                <w:color w:val="000000"/>
                <w:sz w:val="18"/>
                <w:szCs w:val="18"/>
                <w:lang w:val="en-US"/>
              </w:rPr>
            </w:pPr>
            <w:ins w:id="283" w:author="Ojas Choksi" w:date="2021-08-02T14:42:00Z">
              <w:r w:rsidRPr="00DB5AC3">
                <w:rPr>
                  <w:rFonts w:ascii="Arial" w:hAnsi="Arial" w:cs="Arial"/>
                  <w:color w:val="000000"/>
                  <w:sz w:val="18"/>
                  <w:szCs w:val="18"/>
                  <w:lang w:val="en-US"/>
                </w:rPr>
                <w:t>≤2.5</w:t>
              </w:r>
            </w:ins>
          </w:p>
        </w:tc>
        <w:tc>
          <w:tcPr>
            <w:tcW w:w="858" w:type="dxa"/>
            <w:tcBorders>
              <w:top w:val="nil"/>
              <w:left w:val="nil"/>
              <w:bottom w:val="single" w:sz="4" w:space="0" w:color="auto"/>
              <w:right w:val="single" w:sz="4" w:space="0" w:color="auto"/>
            </w:tcBorders>
            <w:shd w:val="clear" w:color="auto" w:fill="auto"/>
            <w:vAlign w:val="center"/>
            <w:hideMark/>
          </w:tcPr>
          <w:p w14:paraId="26113EC6" w14:textId="77777777" w:rsidR="000126E8" w:rsidRPr="00DB5AC3" w:rsidRDefault="000126E8" w:rsidP="00BF7381">
            <w:pPr>
              <w:spacing w:after="0"/>
              <w:jc w:val="center"/>
              <w:rPr>
                <w:ins w:id="284" w:author="Ojas Choksi" w:date="2021-08-02T14:42:00Z"/>
                <w:rFonts w:ascii="Arial" w:hAnsi="Arial" w:cs="Arial"/>
                <w:color w:val="000000"/>
                <w:sz w:val="18"/>
                <w:szCs w:val="18"/>
                <w:lang w:val="en-US"/>
              </w:rPr>
            </w:pPr>
            <w:ins w:id="285" w:author="Ojas Choksi" w:date="2021-08-02T14:42:00Z">
              <w:r w:rsidRPr="00DB5AC3">
                <w:rPr>
                  <w:rFonts w:ascii="Arial" w:hAnsi="Arial" w:cs="Arial"/>
                  <w:color w:val="000000"/>
                  <w:sz w:val="18"/>
                  <w:szCs w:val="18"/>
                  <w:lang w:val="en-US"/>
                </w:rPr>
                <w:t> </w:t>
              </w:r>
              <w:r>
                <w:rPr>
                  <w:rFonts w:ascii="Arial" w:hAnsi="Arial" w:cs="Arial"/>
                  <w:color w:val="000000"/>
                  <w:sz w:val="18"/>
                  <w:szCs w:val="18"/>
                  <w:lang w:val="en-US"/>
                </w:rPr>
                <w:t>N/A</w:t>
              </w:r>
            </w:ins>
          </w:p>
        </w:tc>
        <w:tc>
          <w:tcPr>
            <w:tcW w:w="852" w:type="dxa"/>
            <w:tcBorders>
              <w:top w:val="nil"/>
              <w:left w:val="nil"/>
              <w:bottom w:val="single" w:sz="4" w:space="0" w:color="auto"/>
              <w:right w:val="single" w:sz="8" w:space="0" w:color="auto"/>
            </w:tcBorders>
            <w:shd w:val="clear" w:color="auto" w:fill="auto"/>
            <w:vAlign w:val="center"/>
            <w:hideMark/>
          </w:tcPr>
          <w:p w14:paraId="7EA201BA" w14:textId="77777777" w:rsidR="000126E8" w:rsidRPr="00DB5AC3" w:rsidRDefault="000126E8" w:rsidP="00BF7381">
            <w:pPr>
              <w:spacing w:after="0"/>
              <w:jc w:val="center"/>
              <w:rPr>
                <w:ins w:id="286" w:author="Ojas Choksi" w:date="2021-08-02T14:42:00Z"/>
                <w:rFonts w:ascii="Arial" w:hAnsi="Arial" w:cs="Arial"/>
                <w:color w:val="000000"/>
                <w:sz w:val="18"/>
                <w:szCs w:val="18"/>
                <w:lang w:val="en-US"/>
              </w:rPr>
            </w:pPr>
            <w:ins w:id="287" w:author="Ojas Choksi" w:date="2021-08-02T14:42:00Z">
              <w:r>
                <w:rPr>
                  <w:rFonts w:ascii="Arial" w:hAnsi="Arial" w:cs="Arial"/>
                  <w:color w:val="000000"/>
                  <w:sz w:val="18"/>
                  <w:szCs w:val="18"/>
                  <w:lang w:val="en-US"/>
                </w:rPr>
                <w:t>N/A</w:t>
              </w:r>
            </w:ins>
          </w:p>
        </w:tc>
      </w:tr>
      <w:tr w:rsidR="000126E8" w:rsidRPr="00DB30DD" w14:paraId="396480EC" w14:textId="77777777" w:rsidTr="00BF7381">
        <w:trPr>
          <w:trHeight w:val="300"/>
          <w:jc w:val="center"/>
          <w:ins w:id="288" w:author="Ojas Choksi" w:date="2021-08-02T14:42:00Z"/>
        </w:trPr>
        <w:tc>
          <w:tcPr>
            <w:tcW w:w="1260" w:type="dxa"/>
            <w:vMerge/>
            <w:tcBorders>
              <w:top w:val="nil"/>
              <w:left w:val="single" w:sz="8" w:space="0" w:color="auto"/>
              <w:bottom w:val="single" w:sz="8" w:space="0" w:color="000000"/>
              <w:right w:val="single" w:sz="4" w:space="0" w:color="auto"/>
            </w:tcBorders>
            <w:vAlign w:val="center"/>
            <w:hideMark/>
          </w:tcPr>
          <w:p w14:paraId="4DDFCE33" w14:textId="77777777" w:rsidR="000126E8" w:rsidRPr="00DB5AC3" w:rsidRDefault="000126E8" w:rsidP="00BF7381">
            <w:pPr>
              <w:spacing w:after="0"/>
              <w:rPr>
                <w:ins w:id="289" w:author="Ojas Choksi" w:date="2021-08-02T14:42:00Z"/>
                <w:rFonts w:ascii="Arial" w:hAnsi="Arial" w:cs="Arial"/>
                <w:color w:val="000000"/>
                <w:sz w:val="18"/>
                <w:szCs w:val="18"/>
                <w:lang w:val="en-US"/>
              </w:rPr>
            </w:pPr>
          </w:p>
        </w:tc>
        <w:tc>
          <w:tcPr>
            <w:tcW w:w="1172" w:type="dxa"/>
            <w:tcBorders>
              <w:top w:val="nil"/>
              <w:left w:val="nil"/>
              <w:bottom w:val="single" w:sz="8" w:space="0" w:color="auto"/>
              <w:right w:val="single" w:sz="4" w:space="0" w:color="auto"/>
            </w:tcBorders>
            <w:shd w:val="clear" w:color="auto" w:fill="auto"/>
            <w:vAlign w:val="center"/>
            <w:hideMark/>
          </w:tcPr>
          <w:p w14:paraId="1DF66348" w14:textId="77777777" w:rsidR="000126E8" w:rsidRPr="00DB5AC3" w:rsidRDefault="000126E8" w:rsidP="00BF7381">
            <w:pPr>
              <w:spacing w:after="0"/>
              <w:jc w:val="center"/>
              <w:rPr>
                <w:ins w:id="290" w:author="Ojas Choksi" w:date="2021-08-02T14:42:00Z"/>
                <w:rFonts w:ascii="Arial" w:hAnsi="Arial" w:cs="Arial"/>
                <w:color w:val="000000"/>
                <w:sz w:val="18"/>
                <w:szCs w:val="18"/>
                <w:lang w:val="en-US"/>
              </w:rPr>
            </w:pPr>
            <w:ins w:id="291" w:author="Ojas Choksi" w:date="2021-08-02T14:42:00Z">
              <w:r w:rsidRPr="00DB5AC3">
                <w:rPr>
                  <w:rFonts w:ascii="Arial" w:hAnsi="Arial" w:cs="Arial"/>
                  <w:color w:val="000000"/>
                  <w:sz w:val="18"/>
                  <w:szCs w:val="18"/>
                  <w:lang w:val="en-US"/>
                </w:rPr>
                <w:t>1651.5</w:t>
              </w:r>
            </w:ins>
          </w:p>
        </w:tc>
        <w:tc>
          <w:tcPr>
            <w:tcW w:w="3868" w:type="dxa"/>
            <w:gridSpan w:val="4"/>
            <w:tcBorders>
              <w:top w:val="single" w:sz="4" w:space="0" w:color="auto"/>
              <w:left w:val="nil"/>
              <w:bottom w:val="single" w:sz="8" w:space="0" w:color="auto"/>
              <w:right w:val="single" w:sz="8" w:space="0" w:color="000000"/>
            </w:tcBorders>
            <w:shd w:val="clear" w:color="auto" w:fill="auto"/>
            <w:vAlign w:val="center"/>
            <w:hideMark/>
          </w:tcPr>
          <w:p w14:paraId="104B7216" w14:textId="77777777" w:rsidR="000126E8" w:rsidRPr="00DB5AC3" w:rsidRDefault="000126E8" w:rsidP="00BF7381">
            <w:pPr>
              <w:spacing w:after="0"/>
              <w:jc w:val="center"/>
              <w:rPr>
                <w:ins w:id="292" w:author="Ojas Choksi" w:date="2021-08-02T14:42:00Z"/>
                <w:rFonts w:ascii="Arial" w:hAnsi="Arial" w:cs="Arial"/>
                <w:color w:val="000000"/>
                <w:sz w:val="18"/>
                <w:szCs w:val="18"/>
                <w:lang w:val="en-US"/>
              </w:rPr>
            </w:pPr>
            <w:ins w:id="293" w:author="Ojas Choksi" w:date="2021-08-02T14:42:00Z">
              <w:r w:rsidRPr="00DB5AC3">
                <w:rPr>
                  <w:rFonts w:ascii="Arial" w:hAnsi="Arial" w:cs="Arial"/>
                  <w:color w:val="000000"/>
                  <w:sz w:val="18"/>
                  <w:szCs w:val="18"/>
                  <w:lang w:val="en-US"/>
                </w:rPr>
                <w:t>No A-MPR needed</w:t>
              </w:r>
            </w:ins>
          </w:p>
        </w:tc>
      </w:tr>
      <w:tr w:rsidR="000126E8" w:rsidRPr="00DB30DD" w14:paraId="64286BDE" w14:textId="77777777" w:rsidTr="00BF7381">
        <w:trPr>
          <w:trHeight w:val="860"/>
          <w:jc w:val="center"/>
          <w:ins w:id="294" w:author="Ojas Choksi" w:date="2021-08-02T14:42:00Z"/>
        </w:trPr>
        <w:tc>
          <w:tcPr>
            <w:tcW w:w="6300" w:type="dxa"/>
            <w:gridSpan w:val="6"/>
            <w:tcBorders>
              <w:top w:val="nil"/>
              <w:left w:val="single" w:sz="8" w:space="0" w:color="auto"/>
              <w:bottom w:val="nil"/>
              <w:right w:val="single" w:sz="8" w:space="0" w:color="000000"/>
            </w:tcBorders>
            <w:shd w:val="clear" w:color="auto" w:fill="auto"/>
            <w:hideMark/>
          </w:tcPr>
          <w:p w14:paraId="5FB2A9C9" w14:textId="77777777" w:rsidR="000126E8" w:rsidRPr="00DB5AC3" w:rsidRDefault="000126E8" w:rsidP="00BF7381">
            <w:pPr>
              <w:spacing w:after="0"/>
              <w:rPr>
                <w:ins w:id="295" w:author="Ojas Choksi" w:date="2021-08-02T14:42:00Z"/>
                <w:rFonts w:ascii="Arial" w:hAnsi="Arial" w:cs="Arial"/>
                <w:color w:val="000000"/>
                <w:sz w:val="18"/>
                <w:szCs w:val="18"/>
                <w:lang w:val="en-US"/>
              </w:rPr>
            </w:pPr>
            <w:ins w:id="296" w:author="Ojas Choksi" w:date="2021-08-02T14:42:00Z">
              <w:r w:rsidRPr="00DB5AC3">
                <w:rPr>
                  <w:rFonts w:ascii="Arial" w:hAnsi="Arial" w:cs="Arial"/>
                  <w:color w:val="000000"/>
                  <w:sz w:val="18"/>
                  <w:szCs w:val="18"/>
                  <w:lang w:val="en-US"/>
                </w:rPr>
                <w:t xml:space="preserve">Note 1: </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 xml:space="preserve"> is the narrowband index that is defined in 6.2.7 in [4]. The resource block assignment is defined within the narrowband as defined in 5.3.3.1.12 and 5.3.3.1.13 in [5].</w:t>
              </w:r>
            </w:ins>
          </w:p>
        </w:tc>
      </w:tr>
      <w:tr w:rsidR="000126E8" w:rsidRPr="00DB30DD" w14:paraId="2765042A" w14:textId="77777777" w:rsidTr="00BF7381">
        <w:trPr>
          <w:trHeight w:val="800"/>
          <w:jc w:val="center"/>
          <w:ins w:id="297" w:author="Ojas Choksi" w:date="2021-08-02T14:42:00Z"/>
        </w:trPr>
        <w:tc>
          <w:tcPr>
            <w:tcW w:w="6300" w:type="dxa"/>
            <w:gridSpan w:val="6"/>
            <w:tcBorders>
              <w:top w:val="nil"/>
              <w:left w:val="single" w:sz="8" w:space="0" w:color="auto"/>
              <w:bottom w:val="single" w:sz="8" w:space="0" w:color="auto"/>
              <w:right w:val="single" w:sz="8" w:space="0" w:color="000000"/>
            </w:tcBorders>
            <w:shd w:val="clear" w:color="auto" w:fill="auto"/>
            <w:hideMark/>
          </w:tcPr>
          <w:p w14:paraId="7DBF1A68" w14:textId="77777777" w:rsidR="000126E8" w:rsidRPr="00DB5AC3" w:rsidRDefault="000126E8" w:rsidP="00BF7381">
            <w:pPr>
              <w:spacing w:after="0"/>
              <w:rPr>
                <w:ins w:id="298" w:author="Ojas Choksi" w:date="2021-08-02T14:42:00Z"/>
                <w:rFonts w:ascii="Arial" w:hAnsi="Arial" w:cs="Arial"/>
                <w:color w:val="000000"/>
                <w:sz w:val="18"/>
                <w:szCs w:val="18"/>
                <w:lang w:val="en-US"/>
              </w:rPr>
            </w:pPr>
            <w:ins w:id="299" w:author="Ojas Choksi" w:date="2021-08-02T14:42:00Z">
              <w:r w:rsidRPr="00DB5AC3">
                <w:rPr>
                  <w:rFonts w:ascii="Arial" w:hAnsi="Arial" w:cs="Arial"/>
                  <w:color w:val="000000"/>
                  <w:sz w:val="18"/>
                  <w:szCs w:val="18"/>
                  <w:lang w:val="en-US"/>
                </w:rPr>
                <w:t xml:space="preserve">Note 2: </w:t>
              </w:r>
              <w:proofErr w:type="spellStart"/>
              <w:r w:rsidRPr="00DB5AC3">
                <w:rPr>
                  <w:rFonts w:ascii="Arial" w:hAnsi="Arial" w:cs="Arial"/>
                  <w:color w:val="000000"/>
                  <w:sz w:val="18"/>
                  <w:szCs w:val="18"/>
                  <w:lang w:val="en-US"/>
                </w:rPr>
                <w:t>Lcsc</w:t>
              </w:r>
              <w:proofErr w:type="spellEnd"/>
              <w:r w:rsidRPr="00DB5AC3">
                <w:rPr>
                  <w:rFonts w:ascii="Arial" w:hAnsi="Arial" w:cs="Arial"/>
                  <w:color w:val="000000"/>
                  <w:sz w:val="18"/>
                  <w:szCs w:val="18"/>
                  <w:lang w:val="en-US"/>
                </w:rPr>
                <w:t xml:space="preserve"> is the length of the continuous subcarrier,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 xml:space="preserve"> is the subcarrier offset relative to the first subcarrier of the first PRB of NB indicated with </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w:t>
              </w:r>
            </w:ins>
          </w:p>
        </w:tc>
      </w:tr>
    </w:tbl>
    <w:p w14:paraId="4E92AC2F" w14:textId="00DCA17A" w:rsidR="009F743D" w:rsidRDefault="009F743D" w:rsidP="00F5494F">
      <w:pPr>
        <w:pStyle w:val="TH"/>
        <w:rPr>
          <w:ins w:id="300" w:author="Ojas Choksi" w:date="2021-07-11T11:03:00Z"/>
        </w:rPr>
      </w:pPr>
    </w:p>
    <w:p w14:paraId="3C98295D" w14:textId="232A0269" w:rsidR="009F743D" w:rsidRDefault="009F743D" w:rsidP="009F743D">
      <w:pPr>
        <w:pStyle w:val="TH"/>
        <w:rPr>
          <w:ins w:id="301" w:author="Ojas Choksi" w:date="2021-07-11T11:03:00Z"/>
        </w:rPr>
      </w:pPr>
      <w:ins w:id="302" w:author="Ojas Choksi" w:date="2021-07-11T11:03:00Z">
        <w:r w:rsidRPr="001D386E">
          <w:t>Table 6.2.4E-2</w:t>
        </w:r>
      </w:ins>
      <w:ins w:id="303" w:author="Ojas Choksi" w:date="2021-07-11T11:04:00Z">
        <w:r>
          <w:t>7</w:t>
        </w:r>
      </w:ins>
      <w:ins w:id="304" w:author="Ojas Choksi" w:date="2021-07-11T11:03:00Z">
        <w:r w:rsidRPr="001D386E">
          <w:t>: A-MPR for “NS_</w:t>
        </w:r>
        <w:r>
          <w:t>56</w:t>
        </w:r>
        <w:r w:rsidRPr="001D386E">
          <w:t>” for Cat-M</w:t>
        </w:r>
        <w:r>
          <w:t>2</w:t>
        </w:r>
        <w:r w:rsidRPr="001D386E">
          <w:t xml:space="preserve"> </w:t>
        </w:r>
        <w:r>
          <w:t xml:space="preserve">allocation with </w:t>
        </w:r>
        <w:proofErr w:type="spellStart"/>
        <w:r>
          <w:t>subPRB</w:t>
        </w:r>
        <w:proofErr w:type="spellEnd"/>
        <w:r w:rsidRPr="001D386E">
          <w:t xml:space="preserve"> </w:t>
        </w:r>
      </w:ins>
    </w:p>
    <w:tbl>
      <w:tblPr>
        <w:tblW w:w="9440" w:type="dxa"/>
        <w:tblLook w:val="04A0" w:firstRow="1" w:lastRow="0" w:firstColumn="1" w:lastColumn="0" w:noHBand="0" w:noVBand="1"/>
      </w:tblPr>
      <w:tblGrid>
        <w:gridCol w:w="941"/>
        <w:gridCol w:w="817"/>
        <w:gridCol w:w="1099"/>
        <w:gridCol w:w="733"/>
        <w:gridCol w:w="720"/>
        <w:gridCol w:w="720"/>
        <w:gridCol w:w="720"/>
        <w:gridCol w:w="720"/>
        <w:gridCol w:w="720"/>
        <w:gridCol w:w="810"/>
        <w:gridCol w:w="720"/>
        <w:gridCol w:w="720"/>
      </w:tblGrid>
      <w:tr w:rsidR="000126E8" w:rsidRPr="003E05B9" w14:paraId="7FC0066A" w14:textId="77777777" w:rsidTr="00BF7381">
        <w:trPr>
          <w:trHeight w:val="1400"/>
          <w:ins w:id="305" w:author="Ojas Choksi" w:date="2021-08-02T14:43:00Z"/>
        </w:trPr>
        <w:tc>
          <w:tcPr>
            <w:tcW w:w="94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D149AE6" w14:textId="77777777" w:rsidR="000126E8" w:rsidRPr="00DB5AC3" w:rsidRDefault="000126E8" w:rsidP="00BF7381">
            <w:pPr>
              <w:spacing w:after="0"/>
              <w:jc w:val="center"/>
              <w:rPr>
                <w:ins w:id="306" w:author="Ojas Choksi" w:date="2021-08-02T14:43:00Z"/>
                <w:rFonts w:ascii="Arial" w:hAnsi="Arial" w:cs="Arial"/>
                <w:b/>
                <w:bCs/>
                <w:color w:val="000000"/>
                <w:sz w:val="18"/>
                <w:szCs w:val="18"/>
                <w:lang w:val="en-US"/>
              </w:rPr>
            </w:pPr>
            <w:ins w:id="307" w:author="Ojas Choksi" w:date="2021-08-02T14:43:00Z">
              <w:r w:rsidRPr="00DB5AC3">
                <w:rPr>
                  <w:rFonts w:ascii="Arial" w:hAnsi="Arial" w:cs="Arial"/>
                  <w:b/>
                  <w:bCs/>
                  <w:color w:val="000000"/>
                  <w:sz w:val="18"/>
                  <w:szCs w:val="18"/>
                  <w:lang w:val="en-US"/>
                </w:rPr>
                <w:t>Channel BW</w:t>
              </w:r>
            </w:ins>
          </w:p>
        </w:tc>
        <w:tc>
          <w:tcPr>
            <w:tcW w:w="817" w:type="dxa"/>
            <w:tcBorders>
              <w:top w:val="single" w:sz="8" w:space="0" w:color="auto"/>
              <w:left w:val="nil"/>
              <w:bottom w:val="single" w:sz="4" w:space="0" w:color="auto"/>
              <w:right w:val="single" w:sz="4" w:space="0" w:color="auto"/>
            </w:tcBorders>
            <w:shd w:val="clear" w:color="auto" w:fill="auto"/>
            <w:vAlign w:val="center"/>
            <w:hideMark/>
          </w:tcPr>
          <w:p w14:paraId="3A873250" w14:textId="77777777" w:rsidR="000126E8" w:rsidRPr="00DB5AC3" w:rsidRDefault="000126E8" w:rsidP="00BF7381">
            <w:pPr>
              <w:spacing w:after="0"/>
              <w:jc w:val="center"/>
              <w:rPr>
                <w:ins w:id="308" w:author="Ojas Choksi" w:date="2021-08-02T14:43:00Z"/>
                <w:rFonts w:ascii="Arial" w:hAnsi="Arial" w:cs="Arial"/>
                <w:b/>
                <w:bCs/>
                <w:color w:val="000000"/>
                <w:sz w:val="18"/>
                <w:szCs w:val="18"/>
                <w:lang w:val="en-US"/>
              </w:rPr>
            </w:pPr>
            <w:ins w:id="309" w:author="Ojas Choksi" w:date="2021-08-02T14:43:00Z">
              <w:r w:rsidRPr="00DB5AC3">
                <w:rPr>
                  <w:rFonts w:ascii="Arial" w:hAnsi="Arial" w:cs="Arial"/>
                  <w:b/>
                  <w:bCs/>
                  <w:color w:val="000000"/>
                  <w:sz w:val="18"/>
                  <w:szCs w:val="18"/>
                  <w:lang w:val="en-US"/>
                </w:rPr>
                <w:t xml:space="preserve">Carrier </w:t>
              </w:r>
              <w:proofErr w:type="spellStart"/>
              <w:r w:rsidRPr="00DB5AC3">
                <w:rPr>
                  <w:rFonts w:ascii="Arial" w:hAnsi="Arial" w:cs="Arial"/>
                  <w:b/>
                  <w:bCs/>
                  <w:color w:val="000000"/>
                  <w:sz w:val="18"/>
                  <w:szCs w:val="18"/>
                  <w:lang w:val="en-US"/>
                </w:rPr>
                <w:t>centre</w:t>
              </w:r>
              <w:proofErr w:type="spellEnd"/>
              <w:r w:rsidRPr="00DB5AC3">
                <w:rPr>
                  <w:rFonts w:ascii="Arial" w:hAnsi="Arial" w:cs="Arial"/>
                  <w:b/>
                  <w:bCs/>
                  <w:color w:val="000000"/>
                  <w:sz w:val="18"/>
                  <w:szCs w:val="18"/>
                  <w:lang w:val="en-US"/>
                </w:rPr>
                <w:t xml:space="preserve"> freq. (F</w:t>
              </w:r>
              <w:r w:rsidRPr="00DB5AC3">
                <w:rPr>
                  <w:rFonts w:ascii="Arial" w:hAnsi="Arial" w:cs="Arial"/>
                  <w:b/>
                  <w:bCs/>
                  <w:color w:val="000000"/>
                  <w:sz w:val="18"/>
                  <w:szCs w:val="18"/>
                  <w:vertAlign w:val="subscript"/>
                  <w:lang w:val="en-US"/>
                </w:rPr>
                <w:t>C</w:t>
              </w:r>
              <w:r w:rsidRPr="00DB5AC3">
                <w:rPr>
                  <w:rFonts w:ascii="Arial" w:hAnsi="Arial" w:cs="Arial"/>
                  <w:b/>
                  <w:bCs/>
                  <w:color w:val="000000"/>
                  <w:sz w:val="18"/>
                  <w:szCs w:val="18"/>
                  <w:lang w:val="en-US"/>
                </w:rPr>
                <w:t>)</w:t>
              </w:r>
              <w:r>
                <w:rPr>
                  <w:rFonts w:ascii="Arial" w:hAnsi="Arial" w:cs="Arial"/>
                  <w:b/>
                  <w:bCs/>
                  <w:color w:val="000000"/>
                  <w:sz w:val="18"/>
                  <w:szCs w:val="18"/>
                  <w:lang w:val="en-US"/>
                </w:rPr>
                <w:t xml:space="preserve"> (MHz)</w:t>
              </w:r>
            </w:ins>
          </w:p>
        </w:tc>
        <w:tc>
          <w:tcPr>
            <w:tcW w:w="109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FA1E8D9" w14:textId="77777777" w:rsidR="000126E8" w:rsidRPr="00DB5AC3" w:rsidRDefault="000126E8" w:rsidP="00BF7381">
            <w:pPr>
              <w:spacing w:after="0"/>
              <w:jc w:val="center"/>
              <w:rPr>
                <w:ins w:id="310" w:author="Ojas Choksi" w:date="2021-08-02T14:43:00Z"/>
                <w:rFonts w:ascii="Arial" w:hAnsi="Arial" w:cs="Arial"/>
                <w:b/>
                <w:bCs/>
                <w:color w:val="000000"/>
                <w:sz w:val="18"/>
                <w:szCs w:val="18"/>
                <w:lang w:val="en-US"/>
              </w:rPr>
            </w:pPr>
            <w:ins w:id="311" w:author="Ojas Choksi" w:date="2021-08-02T14:43:00Z">
              <w:r w:rsidRPr="00DB5AC3">
                <w:rPr>
                  <w:rFonts w:ascii="Arial" w:hAnsi="Arial" w:cs="Arial"/>
                  <w:b/>
                  <w:bCs/>
                  <w:color w:val="000000"/>
                  <w:sz w:val="18"/>
                  <w:szCs w:val="18"/>
                  <w:lang w:val="en-US"/>
                </w:rPr>
                <w:t>Parameter</w:t>
              </w:r>
            </w:ins>
          </w:p>
        </w:tc>
        <w:tc>
          <w:tcPr>
            <w:tcW w:w="6583" w:type="dxa"/>
            <w:gridSpan w:val="9"/>
            <w:tcBorders>
              <w:top w:val="single" w:sz="8" w:space="0" w:color="auto"/>
              <w:left w:val="single" w:sz="4" w:space="0" w:color="auto"/>
              <w:bottom w:val="single" w:sz="4" w:space="0" w:color="000000"/>
              <w:right w:val="single" w:sz="8" w:space="0" w:color="000000"/>
            </w:tcBorders>
            <w:shd w:val="clear" w:color="auto" w:fill="auto"/>
            <w:vAlign w:val="center"/>
            <w:hideMark/>
          </w:tcPr>
          <w:p w14:paraId="316EB91B" w14:textId="77777777" w:rsidR="000126E8" w:rsidRPr="00DB5AC3" w:rsidRDefault="000126E8" w:rsidP="00BF7381">
            <w:pPr>
              <w:spacing w:after="0"/>
              <w:jc w:val="center"/>
              <w:rPr>
                <w:ins w:id="312" w:author="Ojas Choksi" w:date="2021-08-02T14:43:00Z"/>
                <w:rFonts w:ascii="Arial" w:hAnsi="Arial" w:cs="Arial"/>
                <w:b/>
                <w:bCs/>
                <w:color w:val="000000"/>
                <w:sz w:val="18"/>
                <w:szCs w:val="18"/>
                <w:lang w:val="en-US"/>
              </w:rPr>
            </w:pPr>
            <w:ins w:id="313" w:author="Ojas Choksi" w:date="2021-08-02T14:43:00Z">
              <w:r w:rsidRPr="00DB5AC3">
                <w:rPr>
                  <w:rFonts w:ascii="Arial" w:hAnsi="Arial" w:cs="Arial"/>
                  <w:b/>
                  <w:bCs/>
                  <w:color w:val="000000"/>
                  <w:sz w:val="18"/>
                  <w:szCs w:val="18"/>
                  <w:lang w:val="en-US"/>
                </w:rPr>
                <w:t>Region</w:t>
              </w:r>
            </w:ins>
          </w:p>
        </w:tc>
      </w:tr>
      <w:tr w:rsidR="000126E8" w:rsidRPr="003E05B9" w14:paraId="72C8844F" w14:textId="77777777" w:rsidTr="00BF7381">
        <w:trPr>
          <w:trHeight w:val="530"/>
          <w:ins w:id="314" w:author="Ojas Choksi" w:date="2021-08-02T14:43:00Z"/>
        </w:trPr>
        <w:tc>
          <w:tcPr>
            <w:tcW w:w="941"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04C306E6" w14:textId="77777777" w:rsidR="000126E8" w:rsidRPr="00DB5AC3" w:rsidRDefault="000126E8" w:rsidP="00BF7381">
            <w:pPr>
              <w:spacing w:after="0"/>
              <w:jc w:val="center"/>
              <w:rPr>
                <w:ins w:id="315" w:author="Ojas Choksi" w:date="2021-08-02T14:43:00Z"/>
                <w:rFonts w:ascii="Arial" w:hAnsi="Arial" w:cs="Arial"/>
                <w:color w:val="000000"/>
                <w:sz w:val="18"/>
                <w:szCs w:val="18"/>
                <w:lang w:val="en-US"/>
              </w:rPr>
            </w:pPr>
            <w:ins w:id="316" w:author="Ojas Choksi" w:date="2021-08-02T14:43:00Z">
              <w:r w:rsidRPr="00DB5AC3">
                <w:rPr>
                  <w:rFonts w:ascii="Arial" w:hAnsi="Arial" w:cs="Arial"/>
                  <w:color w:val="000000"/>
                  <w:sz w:val="18"/>
                  <w:szCs w:val="18"/>
                  <w:lang w:val="en-US"/>
                </w:rPr>
                <w:t>5 MHz</w:t>
              </w:r>
            </w:ins>
          </w:p>
        </w:tc>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EC58BB" w14:textId="77777777" w:rsidR="000126E8" w:rsidRPr="00DB5AC3" w:rsidRDefault="000126E8" w:rsidP="00BF7381">
            <w:pPr>
              <w:spacing w:after="0"/>
              <w:jc w:val="center"/>
              <w:rPr>
                <w:ins w:id="317" w:author="Ojas Choksi" w:date="2021-08-02T14:43:00Z"/>
                <w:rFonts w:ascii="Arial" w:hAnsi="Arial" w:cs="Arial"/>
                <w:color w:val="000000"/>
                <w:sz w:val="18"/>
                <w:szCs w:val="18"/>
                <w:lang w:val="en-US"/>
              </w:rPr>
            </w:pPr>
            <w:ins w:id="318" w:author="Ojas Choksi" w:date="2021-08-02T14:43:00Z">
              <w:r w:rsidRPr="00DB5AC3">
                <w:rPr>
                  <w:rFonts w:ascii="Arial" w:hAnsi="Arial" w:cs="Arial"/>
                  <w:color w:val="000000"/>
                  <w:sz w:val="18"/>
                  <w:szCs w:val="18"/>
                  <w:lang w:val="en-US"/>
                </w:rPr>
                <w:t>1630.0, 1630.3</w:t>
              </w:r>
            </w:ins>
          </w:p>
        </w:tc>
        <w:tc>
          <w:tcPr>
            <w:tcW w:w="1099" w:type="dxa"/>
            <w:tcBorders>
              <w:top w:val="nil"/>
              <w:left w:val="nil"/>
              <w:bottom w:val="single" w:sz="4" w:space="0" w:color="auto"/>
              <w:right w:val="single" w:sz="4" w:space="0" w:color="auto"/>
            </w:tcBorders>
            <w:shd w:val="clear" w:color="auto" w:fill="auto"/>
            <w:vAlign w:val="center"/>
            <w:hideMark/>
          </w:tcPr>
          <w:p w14:paraId="2E14DA19" w14:textId="77777777" w:rsidR="000126E8" w:rsidRPr="00DB5AC3" w:rsidRDefault="000126E8" w:rsidP="00BF7381">
            <w:pPr>
              <w:spacing w:after="0"/>
              <w:jc w:val="center"/>
              <w:rPr>
                <w:ins w:id="319" w:author="Ojas Choksi" w:date="2021-08-02T14:43:00Z"/>
                <w:rFonts w:ascii="Arial" w:hAnsi="Arial" w:cs="Arial"/>
                <w:color w:val="000000"/>
                <w:sz w:val="18"/>
                <w:szCs w:val="18"/>
                <w:lang w:val="en-US"/>
              </w:rPr>
            </w:pPr>
            <w:ins w:id="320" w:author="Ojas Choksi" w:date="2021-08-02T14:43: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WBindex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w:t>
              </w:r>
            </w:ins>
          </w:p>
        </w:tc>
        <w:tc>
          <w:tcPr>
            <w:tcW w:w="733" w:type="dxa"/>
            <w:tcBorders>
              <w:top w:val="nil"/>
              <w:left w:val="nil"/>
              <w:bottom w:val="single" w:sz="4" w:space="0" w:color="auto"/>
              <w:right w:val="single" w:sz="4" w:space="0" w:color="auto"/>
            </w:tcBorders>
            <w:shd w:val="clear" w:color="auto" w:fill="auto"/>
            <w:vAlign w:val="center"/>
            <w:hideMark/>
          </w:tcPr>
          <w:p w14:paraId="70FFB497" w14:textId="77777777" w:rsidR="000126E8" w:rsidRPr="00DB5AC3" w:rsidRDefault="000126E8" w:rsidP="00BF7381">
            <w:pPr>
              <w:spacing w:after="0"/>
              <w:jc w:val="center"/>
              <w:rPr>
                <w:ins w:id="321" w:author="Ojas Choksi" w:date="2021-08-02T14:43:00Z"/>
                <w:rFonts w:ascii="Arial" w:hAnsi="Arial" w:cs="Arial"/>
                <w:color w:val="000000"/>
                <w:sz w:val="18"/>
                <w:szCs w:val="18"/>
                <w:lang w:val="en-US"/>
              </w:rPr>
            </w:pPr>
            <w:ins w:id="322" w:author="Ojas Choksi" w:date="2021-08-02T14:43:00Z">
              <w:r w:rsidRPr="00DB5AC3">
                <w:rPr>
                  <w:rFonts w:ascii="Arial" w:hAnsi="Arial" w:cs="Arial"/>
                  <w:color w:val="000000"/>
                  <w:sz w:val="18"/>
                  <w:szCs w:val="18"/>
                  <w:lang w:val="en-US"/>
                </w:rPr>
                <w:t>(0, &lt;=3)</w:t>
              </w:r>
            </w:ins>
          </w:p>
        </w:tc>
        <w:tc>
          <w:tcPr>
            <w:tcW w:w="720" w:type="dxa"/>
            <w:tcBorders>
              <w:top w:val="nil"/>
              <w:left w:val="nil"/>
              <w:bottom w:val="single" w:sz="4" w:space="0" w:color="auto"/>
              <w:right w:val="single" w:sz="4" w:space="0" w:color="auto"/>
            </w:tcBorders>
            <w:shd w:val="clear" w:color="auto" w:fill="auto"/>
            <w:vAlign w:val="center"/>
            <w:hideMark/>
          </w:tcPr>
          <w:p w14:paraId="1CBFF7F3" w14:textId="77777777" w:rsidR="000126E8" w:rsidRPr="00DB5AC3" w:rsidRDefault="000126E8" w:rsidP="00BF7381">
            <w:pPr>
              <w:spacing w:after="0"/>
              <w:jc w:val="center"/>
              <w:rPr>
                <w:ins w:id="323" w:author="Ojas Choksi" w:date="2021-08-02T14:43:00Z"/>
                <w:rFonts w:ascii="Arial" w:hAnsi="Arial" w:cs="Arial"/>
                <w:color w:val="000000"/>
                <w:sz w:val="18"/>
                <w:szCs w:val="18"/>
                <w:lang w:val="en-US"/>
              </w:rPr>
            </w:pPr>
            <w:ins w:id="324" w:author="Ojas Choksi" w:date="2021-08-02T14:43:00Z">
              <w:r w:rsidRPr="00DB5AC3">
                <w:rPr>
                  <w:rFonts w:ascii="Arial" w:hAnsi="Arial" w:cs="Arial"/>
                  <w:color w:val="000000"/>
                  <w:sz w:val="18"/>
                  <w:szCs w:val="18"/>
                  <w:lang w:val="en-US"/>
                </w:rPr>
                <w:t>(0, &lt;=27)</w:t>
              </w:r>
            </w:ins>
          </w:p>
        </w:tc>
        <w:tc>
          <w:tcPr>
            <w:tcW w:w="720" w:type="dxa"/>
            <w:tcBorders>
              <w:top w:val="nil"/>
              <w:left w:val="nil"/>
              <w:bottom w:val="single" w:sz="4" w:space="0" w:color="auto"/>
              <w:right w:val="single" w:sz="4" w:space="0" w:color="auto"/>
            </w:tcBorders>
            <w:shd w:val="clear" w:color="auto" w:fill="auto"/>
            <w:vAlign w:val="center"/>
            <w:hideMark/>
          </w:tcPr>
          <w:p w14:paraId="0B97D8C2" w14:textId="77777777" w:rsidR="000126E8" w:rsidRPr="00DB5AC3" w:rsidRDefault="000126E8" w:rsidP="00BF7381">
            <w:pPr>
              <w:spacing w:after="0"/>
              <w:jc w:val="center"/>
              <w:rPr>
                <w:ins w:id="325" w:author="Ojas Choksi" w:date="2021-08-02T14:43:00Z"/>
                <w:rFonts w:ascii="Arial" w:hAnsi="Arial" w:cs="Arial"/>
                <w:color w:val="000000"/>
                <w:sz w:val="18"/>
                <w:szCs w:val="18"/>
                <w:lang w:val="en-US"/>
              </w:rPr>
            </w:pPr>
            <w:ins w:id="326" w:author="Ojas Choksi" w:date="2021-08-02T14:43:00Z">
              <w:r w:rsidRPr="00DB5AC3">
                <w:rPr>
                  <w:rFonts w:ascii="Arial" w:hAnsi="Arial" w:cs="Arial"/>
                  <w:color w:val="000000"/>
                  <w:sz w:val="18"/>
                  <w:szCs w:val="18"/>
                  <w:lang w:val="en-US"/>
                </w:rPr>
                <w:t>(0, =66)</w:t>
              </w:r>
            </w:ins>
          </w:p>
        </w:tc>
        <w:tc>
          <w:tcPr>
            <w:tcW w:w="720" w:type="dxa"/>
            <w:tcBorders>
              <w:top w:val="nil"/>
              <w:left w:val="nil"/>
              <w:bottom w:val="single" w:sz="4" w:space="0" w:color="auto"/>
              <w:right w:val="single" w:sz="4" w:space="0" w:color="auto"/>
            </w:tcBorders>
            <w:shd w:val="clear" w:color="auto" w:fill="auto"/>
            <w:vAlign w:val="center"/>
            <w:hideMark/>
          </w:tcPr>
          <w:p w14:paraId="5B6335C9" w14:textId="77777777" w:rsidR="000126E8" w:rsidRPr="00DB5AC3" w:rsidRDefault="000126E8" w:rsidP="00BF7381">
            <w:pPr>
              <w:spacing w:after="0"/>
              <w:jc w:val="center"/>
              <w:rPr>
                <w:ins w:id="327" w:author="Ojas Choksi" w:date="2021-08-02T14:43:00Z"/>
                <w:rFonts w:ascii="Arial" w:hAnsi="Arial" w:cs="Arial"/>
                <w:color w:val="000000"/>
                <w:sz w:val="18"/>
                <w:szCs w:val="18"/>
                <w:lang w:val="en-US"/>
              </w:rPr>
            </w:pPr>
            <w:ins w:id="328" w:author="Ojas Choksi" w:date="2021-08-02T14:43:00Z">
              <w:r w:rsidRPr="00DB5AC3">
                <w:rPr>
                  <w:rFonts w:ascii="Arial" w:hAnsi="Arial" w:cs="Arial"/>
                  <w:color w:val="000000"/>
                  <w:sz w:val="18"/>
                  <w:szCs w:val="18"/>
                  <w:lang w:val="en-US"/>
                </w:rPr>
                <w:t>(0, =93)</w:t>
              </w:r>
            </w:ins>
          </w:p>
        </w:tc>
        <w:tc>
          <w:tcPr>
            <w:tcW w:w="720" w:type="dxa"/>
            <w:tcBorders>
              <w:top w:val="nil"/>
              <w:left w:val="nil"/>
              <w:bottom w:val="single" w:sz="4" w:space="0" w:color="auto"/>
              <w:right w:val="single" w:sz="4" w:space="0" w:color="auto"/>
            </w:tcBorders>
            <w:shd w:val="clear" w:color="auto" w:fill="auto"/>
            <w:vAlign w:val="center"/>
            <w:hideMark/>
          </w:tcPr>
          <w:p w14:paraId="0813396A" w14:textId="77777777" w:rsidR="000126E8" w:rsidRPr="00DB5AC3" w:rsidRDefault="000126E8" w:rsidP="00BF7381">
            <w:pPr>
              <w:spacing w:after="0"/>
              <w:jc w:val="center"/>
              <w:rPr>
                <w:ins w:id="329" w:author="Ojas Choksi" w:date="2021-08-02T14:43:00Z"/>
                <w:rFonts w:ascii="Arial" w:hAnsi="Arial" w:cs="Arial"/>
                <w:color w:val="000000"/>
                <w:sz w:val="18"/>
                <w:szCs w:val="18"/>
                <w:lang w:val="en-US"/>
              </w:rPr>
            </w:pPr>
            <w:ins w:id="330" w:author="Ojas Choksi" w:date="2021-08-02T14:43:00Z">
              <w:r w:rsidRPr="00DB5AC3">
                <w:rPr>
                  <w:rFonts w:ascii="Arial" w:hAnsi="Arial" w:cs="Arial"/>
                  <w:color w:val="000000"/>
                  <w:sz w:val="18"/>
                  <w:szCs w:val="18"/>
                  <w:lang w:val="en-US"/>
                </w:rPr>
                <w:t>(0, =0)</w:t>
              </w:r>
            </w:ins>
          </w:p>
        </w:tc>
        <w:tc>
          <w:tcPr>
            <w:tcW w:w="720" w:type="dxa"/>
            <w:tcBorders>
              <w:top w:val="nil"/>
              <w:left w:val="nil"/>
              <w:bottom w:val="single" w:sz="4" w:space="0" w:color="auto"/>
              <w:right w:val="single" w:sz="4" w:space="0" w:color="auto"/>
            </w:tcBorders>
            <w:shd w:val="clear" w:color="auto" w:fill="auto"/>
            <w:vAlign w:val="center"/>
            <w:hideMark/>
          </w:tcPr>
          <w:p w14:paraId="648E3F5E" w14:textId="77777777" w:rsidR="000126E8" w:rsidRPr="00DB5AC3" w:rsidRDefault="000126E8" w:rsidP="00BF7381">
            <w:pPr>
              <w:spacing w:after="0"/>
              <w:jc w:val="center"/>
              <w:rPr>
                <w:ins w:id="331" w:author="Ojas Choksi" w:date="2021-08-02T14:43:00Z"/>
                <w:rFonts w:ascii="Arial" w:hAnsi="Arial" w:cs="Arial"/>
                <w:color w:val="000000"/>
                <w:sz w:val="18"/>
                <w:szCs w:val="18"/>
                <w:lang w:val="en-US"/>
              </w:rPr>
            </w:pPr>
            <w:ins w:id="332" w:author="Ojas Choksi" w:date="2021-08-02T14:43:00Z">
              <w:r w:rsidRPr="00DB5AC3">
                <w:rPr>
                  <w:rFonts w:ascii="Arial" w:hAnsi="Arial" w:cs="Arial"/>
                  <w:color w:val="000000"/>
                  <w:sz w:val="18"/>
                  <w:szCs w:val="18"/>
                  <w:lang w:val="en-US"/>
                </w:rPr>
                <w:t>(0, &lt;= 18)</w:t>
              </w:r>
            </w:ins>
          </w:p>
        </w:tc>
        <w:tc>
          <w:tcPr>
            <w:tcW w:w="810" w:type="dxa"/>
            <w:tcBorders>
              <w:top w:val="nil"/>
              <w:left w:val="nil"/>
              <w:bottom w:val="single" w:sz="4" w:space="0" w:color="auto"/>
              <w:right w:val="single" w:sz="4" w:space="0" w:color="auto"/>
            </w:tcBorders>
            <w:shd w:val="clear" w:color="auto" w:fill="auto"/>
            <w:vAlign w:val="center"/>
            <w:hideMark/>
          </w:tcPr>
          <w:p w14:paraId="4021EB44" w14:textId="77777777" w:rsidR="000126E8" w:rsidRPr="00DB5AC3" w:rsidRDefault="000126E8" w:rsidP="00BF7381">
            <w:pPr>
              <w:spacing w:after="0"/>
              <w:jc w:val="center"/>
              <w:rPr>
                <w:ins w:id="333" w:author="Ojas Choksi" w:date="2021-08-02T14:43:00Z"/>
                <w:rFonts w:ascii="Arial" w:hAnsi="Arial" w:cs="Arial"/>
                <w:color w:val="000000"/>
                <w:sz w:val="18"/>
                <w:szCs w:val="18"/>
                <w:lang w:val="en-US"/>
              </w:rPr>
            </w:pPr>
            <w:ins w:id="334" w:author="Ojas Choksi" w:date="2021-08-02T14:43:00Z">
              <w:r w:rsidRPr="00DB5AC3">
                <w:rPr>
                  <w:rFonts w:ascii="Arial" w:hAnsi="Arial" w:cs="Arial"/>
                  <w:color w:val="000000"/>
                  <w:sz w:val="18"/>
                  <w:szCs w:val="18"/>
                  <w:lang w:val="en-US"/>
                </w:rPr>
                <w:t>(0, =24)</w:t>
              </w:r>
            </w:ins>
          </w:p>
        </w:tc>
        <w:tc>
          <w:tcPr>
            <w:tcW w:w="720" w:type="dxa"/>
            <w:tcBorders>
              <w:top w:val="nil"/>
              <w:left w:val="nil"/>
              <w:bottom w:val="single" w:sz="4" w:space="0" w:color="auto"/>
              <w:right w:val="single" w:sz="4" w:space="0" w:color="auto"/>
            </w:tcBorders>
            <w:shd w:val="clear" w:color="auto" w:fill="auto"/>
            <w:vAlign w:val="center"/>
            <w:hideMark/>
          </w:tcPr>
          <w:p w14:paraId="704B5BAE" w14:textId="77777777" w:rsidR="000126E8" w:rsidRPr="00DB5AC3" w:rsidRDefault="000126E8" w:rsidP="00BF7381">
            <w:pPr>
              <w:spacing w:after="0"/>
              <w:jc w:val="center"/>
              <w:rPr>
                <w:ins w:id="335" w:author="Ojas Choksi" w:date="2021-08-02T14:43:00Z"/>
                <w:rFonts w:ascii="Arial" w:hAnsi="Arial" w:cs="Arial"/>
                <w:color w:val="000000"/>
                <w:sz w:val="18"/>
                <w:szCs w:val="18"/>
                <w:lang w:val="en-US"/>
              </w:rPr>
            </w:pPr>
            <w:ins w:id="336" w:author="Ojas Choksi" w:date="2021-08-02T14:43:00Z">
              <w:r w:rsidRPr="00DB5AC3">
                <w:rPr>
                  <w:rFonts w:ascii="Arial" w:hAnsi="Arial" w:cs="Arial"/>
                  <w:color w:val="000000"/>
                  <w:sz w:val="18"/>
                  <w:szCs w:val="18"/>
                  <w:lang w:val="en-US"/>
                </w:rPr>
                <w:t>(0, &lt;=42)</w:t>
              </w:r>
            </w:ins>
          </w:p>
        </w:tc>
        <w:tc>
          <w:tcPr>
            <w:tcW w:w="720" w:type="dxa"/>
            <w:tcBorders>
              <w:top w:val="nil"/>
              <w:left w:val="nil"/>
              <w:bottom w:val="single" w:sz="4" w:space="0" w:color="auto"/>
              <w:right w:val="single" w:sz="8" w:space="0" w:color="auto"/>
            </w:tcBorders>
            <w:shd w:val="clear" w:color="auto" w:fill="auto"/>
            <w:vAlign w:val="center"/>
            <w:hideMark/>
          </w:tcPr>
          <w:p w14:paraId="16090319" w14:textId="77777777" w:rsidR="000126E8" w:rsidRPr="00DB5AC3" w:rsidRDefault="000126E8" w:rsidP="00BF7381">
            <w:pPr>
              <w:spacing w:after="0"/>
              <w:jc w:val="center"/>
              <w:rPr>
                <w:ins w:id="337" w:author="Ojas Choksi" w:date="2021-08-02T14:43:00Z"/>
                <w:rFonts w:ascii="Arial" w:hAnsi="Arial" w:cs="Arial"/>
                <w:color w:val="000000"/>
                <w:sz w:val="18"/>
                <w:szCs w:val="18"/>
                <w:lang w:val="en-US"/>
              </w:rPr>
            </w:pPr>
            <w:ins w:id="338" w:author="Ojas Choksi" w:date="2021-08-02T14:43:00Z">
              <w:r w:rsidRPr="00DB5AC3">
                <w:rPr>
                  <w:rFonts w:ascii="Arial" w:hAnsi="Arial" w:cs="Arial"/>
                  <w:color w:val="000000"/>
                  <w:sz w:val="18"/>
                  <w:szCs w:val="18"/>
                  <w:lang w:val="en-US"/>
                </w:rPr>
                <w:t>(0, =66)</w:t>
              </w:r>
            </w:ins>
          </w:p>
        </w:tc>
      </w:tr>
      <w:tr w:rsidR="000126E8" w:rsidRPr="003E05B9" w14:paraId="5E27F1A2" w14:textId="77777777" w:rsidTr="00BF7381">
        <w:trPr>
          <w:trHeight w:val="300"/>
          <w:ins w:id="339" w:author="Ojas Choksi" w:date="2021-08-02T14:43:00Z"/>
        </w:trPr>
        <w:tc>
          <w:tcPr>
            <w:tcW w:w="941" w:type="dxa"/>
            <w:vMerge/>
            <w:tcBorders>
              <w:top w:val="nil"/>
              <w:left w:val="single" w:sz="8" w:space="0" w:color="auto"/>
              <w:bottom w:val="single" w:sz="4" w:space="0" w:color="auto"/>
              <w:right w:val="single" w:sz="4" w:space="0" w:color="auto"/>
            </w:tcBorders>
            <w:vAlign w:val="center"/>
            <w:hideMark/>
          </w:tcPr>
          <w:p w14:paraId="1188CDAD" w14:textId="77777777" w:rsidR="000126E8" w:rsidRPr="00DB5AC3" w:rsidRDefault="000126E8" w:rsidP="00BF7381">
            <w:pPr>
              <w:spacing w:after="0"/>
              <w:rPr>
                <w:ins w:id="340" w:author="Ojas Choksi" w:date="2021-08-02T14:43: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48472CCE" w14:textId="77777777" w:rsidR="000126E8" w:rsidRPr="00DB5AC3" w:rsidRDefault="000126E8" w:rsidP="00BF7381">
            <w:pPr>
              <w:spacing w:after="0"/>
              <w:rPr>
                <w:ins w:id="341" w:author="Ojas Choksi" w:date="2021-08-02T14:43: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6D8EB532" w14:textId="77777777" w:rsidR="000126E8" w:rsidRPr="00DB5AC3" w:rsidRDefault="000126E8" w:rsidP="00BF7381">
            <w:pPr>
              <w:spacing w:after="0"/>
              <w:jc w:val="center"/>
              <w:rPr>
                <w:ins w:id="342" w:author="Ojas Choksi" w:date="2021-08-02T14:43:00Z"/>
                <w:rFonts w:ascii="Arial" w:hAnsi="Arial" w:cs="Arial"/>
                <w:color w:val="000000"/>
                <w:sz w:val="18"/>
                <w:szCs w:val="18"/>
                <w:lang w:val="en-US"/>
              </w:rPr>
            </w:pPr>
            <w:proofErr w:type="spellStart"/>
            <w:ins w:id="343" w:author="Ojas Choksi" w:date="2021-08-02T14:43:00Z">
              <w:r w:rsidRPr="00DB5AC3">
                <w:rPr>
                  <w:rFonts w:ascii="Arial" w:hAnsi="Arial" w:cs="Arial"/>
                  <w:color w:val="000000"/>
                  <w:sz w:val="18"/>
                  <w:szCs w:val="18"/>
                  <w:lang w:val="en-US"/>
                </w:rPr>
                <w:t>Lcsc</w:t>
              </w:r>
              <w:proofErr w:type="spellEnd"/>
            </w:ins>
          </w:p>
        </w:tc>
        <w:tc>
          <w:tcPr>
            <w:tcW w:w="733" w:type="dxa"/>
            <w:tcBorders>
              <w:top w:val="nil"/>
              <w:left w:val="nil"/>
              <w:bottom w:val="single" w:sz="4" w:space="0" w:color="auto"/>
              <w:right w:val="single" w:sz="4" w:space="0" w:color="auto"/>
            </w:tcBorders>
            <w:shd w:val="clear" w:color="auto" w:fill="auto"/>
            <w:vAlign w:val="center"/>
            <w:hideMark/>
          </w:tcPr>
          <w:p w14:paraId="16CA419E" w14:textId="77777777" w:rsidR="000126E8" w:rsidRPr="00DB5AC3" w:rsidRDefault="000126E8" w:rsidP="00BF7381">
            <w:pPr>
              <w:spacing w:after="0"/>
              <w:jc w:val="center"/>
              <w:rPr>
                <w:ins w:id="344" w:author="Ojas Choksi" w:date="2021-08-02T14:43:00Z"/>
                <w:rFonts w:ascii="Arial" w:hAnsi="Arial" w:cs="Arial"/>
                <w:color w:val="000000"/>
                <w:sz w:val="18"/>
                <w:szCs w:val="18"/>
                <w:lang w:val="en-US"/>
              </w:rPr>
            </w:pPr>
            <w:ins w:id="345" w:author="Ojas Choksi" w:date="2021-08-02T14:43: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68440703" w14:textId="77777777" w:rsidR="000126E8" w:rsidRPr="00DB5AC3" w:rsidRDefault="000126E8" w:rsidP="00BF7381">
            <w:pPr>
              <w:spacing w:after="0"/>
              <w:jc w:val="center"/>
              <w:rPr>
                <w:ins w:id="346" w:author="Ojas Choksi" w:date="2021-08-02T14:43:00Z"/>
                <w:rFonts w:ascii="Arial" w:hAnsi="Arial" w:cs="Arial"/>
                <w:color w:val="000000"/>
                <w:sz w:val="18"/>
                <w:szCs w:val="18"/>
                <w:lang w:val="en-US"/>
              </w:rPr>
            </w:pPr>
            <w:ins w:id="347" w:author="Ojas Choksi" w:date="2021-08-02T14:43: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14CDFC46" w14:textId="77777777" w:rsidR="000126E8" w:rsidRPr="00DB5AC3" w:rsidRDefault="000126E8" w:rsidP="00BF7381">
            <w:pPr>
              <w:spacing w:after="0"/>
              <w:jc w:val="center"/>
              <w:rPr>
                <w:ins w:id="348" w:author="Ojas Choksi" w:date="2021-08-02T14:43:00Z"/>
                <w:rFonts w:ascii="Arial" w:hAnsi="Arial" w:cs="Arial"/>
                <w:color w:val="000000"/>
                <w:sz w:val="18"/>
                <w:szCs w:val="18"/>
                <w:lang w:val="en-US"/>
              </w:rPr>
            </w:pPr>
            <w:ins w:id="349" w:author="Ojas Choksi" w:date="2021-08-02T14:43: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3D53B869" w14:textId="77777777" w:rsidR="000126E8" w:rsidRPr="00DB5AC3" w:rsidRDefault="000126E8" w:rsidP="00BF7381">
            <w:pPr>
              <w:spacing w:after="0"/>
              <w:jc w:val="center"/>
              <w:rPr>
                <w:ins w:id="350" w:author="Ojas Choksi" w:date="2021-08-02T14:43:00Z"/>
                <w:rFonts w:ascii="Arial" w:hAnsi="Arial" w:cs="Arial"/>
                <w:color w:val="000000"/>
                <w:sz w:val="18"/>
                <w:szCs w:val="18"/>
                <w:lang w:val="en-US"/>
              </w:rPr>
            </w:pPr>
            <w:ins w:id="351" w:author="Ojas Choksi" w:date="2021-08-02T14:43:00Z">
              <w:r w:rsidRPr="00DB5AC3">
                <w:rPr>
                  <w:rFonts w:ascii="Arial" w:hAnsi="Arial" w:cs="Arial"/>
                  <w:color w:val="000000"/>
                  <w:sz w:val="18"/>
                  <w:szCs w:val="18"/>
                  <w:lang w:val="en-US"/>
                </w:rPr>
                <w:t>2,3</w:t>
              </w:r>
            </w:ins>
          </w:p>
        </w:tc>
        <w:tc>
          <w:tcPr>
            <w:tcW w:w="720" w:type="dxa"/>
            <w:tcBorders>
              <w:top w:val="nil"/>
              <w:left w:val="nil"/>
              <w:bottom w:val="single" w:sz="4" w:space="0" w:color="auto"/>
              <w:right w:val="single" w:sz="4" w:space="0" w:color="auto"/>
            </w:tcBorders>
            <w:shd w:val="clear" w:color="auto" w:fill="auto"/>
            <w:vAlign w:val="center"/>
            <w:hideMark/>
          </w:tcPr>
          <w:p w14:paraId="4FD669B6" w14:textId="77777777" w:rsidR="000126E8" w:rsidRPr="00DB5AC3" w:rsidRDefault="000126E8" w:rsidP="00BF7381">
            <w:pPr>
              <w:spacing w:after="0"/>
              <w:jc w:val="center"/>
              <w:rPr>
                <w:ins w:id="352" w:author="Ojas Choksi" w:date="2021-08-02T14:43:00Z"/>
                <w:rFonts w:ascii="Arial" w:hAnsi="Arial" w:cs="Arial"/>
                <w:color w:val="000000"/>
                <w:sz w:val="18"/>
                <w:szCs w:val="18"/>
                <w:lang w:val="en-US"/>
              </w:rPr>
            </w:pPr>
            <w:ins w:id="353" w:author="Ojas Choksi" w:date="2021-08-02T14:43: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6FA25596" w14:textId="77777777" w:rsidR="000126E8" w:rsidRPr="00DB5AC3" w:rsidRDefault="000126E8" w:rsidP="00BF7381">
            <w:pPr>
              <w:spacing w:after="0"/>
              <w:jc w:val="center"/>
              <w:rPr>
                <w:ins w:id="354" w:author="Ojas Choksi" w:date="2021-08-02T14:43:00Z"/>
                <w:rFonts w:ascii="Arial" w:hAnsi="Arial" w:cs="Arial"/>
                <w:color w:val="000000"/>
                <w:sz w:val="18"/>
                <w:szCs w:val="18"/>
                <w:lang w:val="en-US"/>
              </w:rPr>
            </w:pPr>
            <w:ins w:id="355" w:author="Ojas Choksi" w:date="2021-08-02T14:43:00Z">
              <w:r w:rsidRPr="00DB5AC3">
                <w:rPr>
                  <w:rFonts w:ascii="Arial" w:hAnsi="Arial" w:cs="Arial"/>
                  <w:color w:val="000000"/>
                  <w:sz w:val="18"/>
                  <w:szCs w:val="18"/>
                  <w:lang w:val="en-US"/>
                </w:rPr>
                <w:t>6</w:t>
              </w:r>
            </w:ins>
          </w:p>
        </w:tc>
        <w:tc>
          <w:tcPr>
            <w:tcW w:w="810" w:type="dxa"/>
            <w:tcBorders>
              <w:top w:val="nil"/>
              <w:left w:val="nil"/>
              <w:bottom w:val="single" w:sz="4" w:space="0" w:color="auto"/>
              <w:right w:val="single" w:sz="4" w:space="0" w:color="auto"/>
            </w:tcBorders>
            <w:shd w:val="clear" w:color="auto" w:fill="auto"/>
            <w:vAlign w:val="center"/>
            <w:hideMark/>
          </w:tcPr>
          <w:p w14:paraId="41BA5FF7" w14:textId="77777777" w:rsidR="000126E8" w:rsidRPr="00DB5AC3" w:rsidRDefault="000126E8" w:rsidP="00BF7381">
            <w:pPr>
              <w:spacing w:after="0"/>
              <w:jc w:val="center"/>
              <w:rPr>
                <w:ins w:id="356" w:author="Ojas Choksi" w:date="2021-08-02T14:43:00Z"/>
                <w:rFonts w:ascii="Arial" w:hAnsi="Arial" w:cs="Arial"/>
                <w:color w:val="000000"/>
                <w:sz w:val="18"/>
                <w:szCs w:val="18"/>
                <w:lang w:val="en-US"/>
              </w:rPr>
            </w:pPr>
            <w:ins w:id="357" w:author="Ojas Choksi" w:date="2021-08-02T14:43: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260065F7" w14:textId="77777777" w:rsidR="000126E8" w:rsidRPr="00DB5AC3" w:rsidRDefault="000126E8" w:rsidP="00BF7381">
            <w:pPr>
              <w:spacing w:after="0"/>
              <w:jc w:val="center"/>
              <w:rPr>
                <w:ins w:id="358" w:author="Ojas Choksi" w:date="2021-08-02T14:43:00Z"/>
                <w:rFonts w:ascii="Arial" w:hAnsi="Arial" w:cs="Arial"/>
                <w:color w:val="000000"/>
                <w:sz w:val="18"/>
                <w:szCs w:val="18"/>
                <w:lang w:val="en-US"/>
              </w:rPr>
            </w:pPr>
            <w:ins w:id="359" w:author="Ojas Choksi" w:date="2021-08-02T14:43: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8" w:space="0" w:color="auto"/>
            </w:tcBorders>
            <w:shd w:val="clear" w:color="auto" w:fill="auto"/>
            <w:vAlign w:val="center"/>
            <w:hideMark/>
          </w:tcPr>
          <w:p w14:paraId="78548965" w14:textId="77777777" w:rsidR="000126E8" w:rsidRPr="00DB5AC3" w:rsidRDefault="000126E8" w:rsidP="00BF7381">
            <w:pPr>
              <w:spacing w:after="0"/>
              <w:jc w:val="center"/>
              <w:rPr>
                <w:ins w:id="360" w:author="Ojas Choksi" w:date="2021-08-02T14:43:00Z"/>
                <w:rFonts w:ascii="Arial" w:hAnsi="Arial" w:cs="Arial"/>
                <w:color w:val="000000"/>
                <w:sz w:val="18"/>
                <w:szCs w:val="18"/>
                <w:lang w:val="en-US"/>
              </w:rPr>
            </w:pPr>
            <w:ins w:id="361" w:author="Ojas Choksi" w:date="2021-08-02T14:43:00Z">
              <w:r w:rsidRPr="00DB5AC3">
                <w:rPr>
                  <w:rFonts w:ascii="Arial" w:hAnsi="Arial" w:cs="Arial"/>
                  <w:color w:val="000000"/>
                  <w:sz w:val="18"/>
                  <w:szCs w:val="18"/>
                  <w:lang w:val="en-US"/>
                </w:rPr>
                <w:t>6</w:t>
              </w:r>
            </w:ins>
          </w:p>
        </w:tc>
      </w:tr>
      <w:tr w:rsidR="000126E8" w:rsidRPr="003E05B9" w14:paraId="54A129DD" w14:textId="77777777" w:rsidTr="00BF7381">
        <w:trPr>
          <w:trHeight w:val="530"/>
          <w:ins w:id="362" w:author="Ojas Choksi" w:date="2021-08-02T14:43:00Z"/>
        </w:trPr>
        <w:tc>
          <w:tcPr>
            <w:tcW w:w="941" w:type="dxa"/>
            <w:vMerge/>
            <w:tcBorders>
              <w:top w:val="nil"/>
              <w:left w:val="single" w:sz="8" w:space="0" w:color="auto"/>
              <w:bottom w:val="single" w:sz="4" w:space="0" w:color="auto"/>
              <w:right w:val="single" w:sz="4" w:space="0" w:color="auto"/>
            </w:tcBorders>
            <w:vAlign w:val="center"/>
            <w:hideMark/>
          </w:tcPr>
          <w:p w14:paraId="3D6DBD20" w14:textId="77777777" w:rsidR="000126E8" w:rsidRPr="00DB5AC3" w:rsidRDefault="000126E8" w:rsidP="00BF7381">
            <w:pPr>
              <w:spacing w:after="0"/>
              <w:rPr>
                <w:ins w:id="363" w:author="Ojas Choksi" w:date="2021-08-02T14:43: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35FD5655" w14:textId="77777777" w:rsidR="000126E8" w:rsidRPr="00DB5AC3" w:rsidRDefault="000126E8" w:rsidP="00BF7381">
            <w:pPr>
              <w:spacing w:after="0"/>
              <w:rPr>
                <w:ins w:id="364" w:author="Ojas Choksi" w:date="2021-08-02T14:43: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52E5CF52" w14:textId="77777777" w:rsidR="000126E8" w:rsidRPr="00DB5AC3" w:rsidRDefault="000126E8" w:rsidP="00BF7381">
            <w:pPr>
              <w:spacing w:after="0"/>
              <w:jc w:val="center"/>
              <w:rPr>
                <w:ins w:id="365" w:author="Ojas Choksi" w:date="2021-08-02T14:43:00Z"/>
                <w:rFonts w:ascii="Arial" w:hAnsi="Arial" w:cs="Arial"/>
                <w:color w:val="000000"/>
                <w:sz w:val="18"/>
                <w:szCs w:val="18"/>
                <w:lang w:val="en-US"/>
              </w:rPr>
            </w:pPr>
            <w:ins w:id="366" w:author="Ojas Choksi" w:date="2021-08-02T14:43:00Z">
              <w:r w:rsidRPr="00DB5AC3">
                <w:rPr>
                  <w:rFonts w:ascii="Arial" w:hAnsi="Arial" w:cs="Arial"/>
                  <w:color w:val="000000"/>
                  <w:sz w:val="18"/>
                  <w:szCs w:val="18"/>
                  <w:lang w:val="en-US"/>
                </w:rPr>
                <w:t>A-MPR [dB]</w:t>
              </w:r>
            </w:ins>
          </w:p>
        </w:tc>
        <w:tc>
          <w:tcPr>
            <w:tcW w:w="733" w:type="dxa"/>
            <w:tcBorders>
              <w:top w:val="nil"/>
              <w:left w:val="nil"/>
              <w:bottom w:val="single" w:sz="4" w:space="0" w:color="auto"/>
              <w:right w:val="single" w:sz="4" w:space="0" w:color="auto"/>
            </w:tcBorders>
            <w:shd w:val="clear" w:color="auto" w:fill="auto"/>
            <w:vAlign w:val="center"/>
            <w:hideMark/>
          </w:tcPr>
          <w:p w14:paraId="554F71D3" w14:textId="77777777" w:rsidR="000126E8" w:rsidRPr="00DB5AC3" w:rsidRDefault="000126E8" w:rsidP="00BF7381">
            <w:pPr>
              <w:spacing w:after="0"/>
              <w:jc w:val="center"/>
              <w:rPr>
                <w:ins w:id="367" w:author="Ojas Choksi" w:date="2021-08-02T14:43:00Z"/>
                <w:rFonts w:ascii="Arial" w:hAnsi="Arial" w:cs="Arial"/>
                <w:color w:val="000000"/>
                <w:sz w:val="18"/>
                <w:szCs w:val="18"/>
                <w:lang w:val="en-US"/>
              </w:rPr>
            </w:pPr>
            <w:ins w:id="368" w:author="Ojas Choksi" w:date="2021-08-02T14:43:00Z">
              <w:r w:rsidRPr="00DB5AC3">
                <w:rPr>
                  <w:rFonts w:ascii="Arial" w:hAnsi="Arial" w:cs="Arial"/>
                  <w:color w:val="000000"/>
                  <w:sz w:val="18"/>
                  <w:szCs w:val="18"/>
                  <w:lang w:val="en-US"/>
                </w:rPr>
                <w:t>≤4.5</w:t>
              </w:r>
            </w:ins>
          </w:p>
        </w:tc>
        <w:tc>
          <w:tcPr>
            <w:tcW w:w="720" w:type="dxa"/>
            <w:tcBorders>
              <w:top w:val="nil"/>
              <w:left w:val="nil"/>
              <w:bottom w:val="single" w:sz="4" w:space="0" w:color="auto"/>
              <w:right w:val="single" w:sz="4" w:space="0" w:color="auto"/>
            </w:tcBorders>
            <w:shd w:val="clear" w:color="auto" w:fill="auto"/>
            <w:vAlign w:val="center"/>
            <w:hideMark/>
          </w:tcPr>
          <w:p w14:paraId="63CEA137" w14:textId="77777777" w:rsidR="000126E8" w:rsidRPr="00DB5AC3" w:rsidRDefault="000126E8" w:rsidP="00BF7381">
            <w:pPr>
              <w:spacing w:after="0"/>
              <w:jc w:val="center"/>
              <w:rPr>
                <w:ins w:id="369" w:author="Ojas Choksi" w:date="2021-08-02T14:43:00Z"/>
                <w:rFonts w:ascii="Arial" w:hAnsi="Arial" w:cs="Arial"/>
                <w:color w:val="000000"/>
                <w:sz w:val="18"/>
                <w:szCs w:val="18"/>
                <w:lang w:val="en-US"/>
              </w:rPr>
            </w:pPr>
            <w:ins w:id="370" w:author="Ojas Choksi" w:date="2021-08-02T14:43:00Z">
              <w:r w:rsidRPr="00DB5AC3">
                <w:rPr>
                  <w:rFonts w:ascii="Arial" w:hAnsi="Arial" w:cs="Arial"/>
                  <w:color w:val="000000"/>
                  <w:sz w:val="18"/>
                  <w:szCs w:val="18"/>
                  <w:lang w:val="en-US"/>
                </w:rPr>
                <w:t>≤4</w:t>
              </w:r>
            </w:ins>
          </w:p>
        </w:tc>
        <w:tc>
          <w:tcPr>
            <w:tcW w:w="720" w:type="dxa"/>
            <w:tcBorders>
              <w:top w:val="nil"/>
              <w:left w:val="nil"/>
              <w:bottom w:val="single" w:sz="4" w:space="0" w:color="auto"/>
              <w:right w:val="single" w:sz="4" w:space="0" w:color="auto"/>
            </w:tcBorders>
            <w:shd w:val="clear" w:color="auto" w:fill="auto"/>
            <w:vAlign w:val="center"/>
            <w:hideMark/>
          </w:tcPr>
          <w:p w14:paraId="090B9499" w14:textId="77777777" w:rsidR="000126E8" w:rsidRPr="00DB5AC3" w:rsidRDefault="000126E8" w:rsidP="00BF7381">
            <w:pPr>
              <w:spacing w:after="0"/>
              <w:jc w:val="center"/>
              <w:rPr>
                <w:ins w:id="371" w:author="Ojas Choksi" w:date="2021-08-02T14:43:00Z"/>
                <w:rFonts w:ascii="Arial" w:hAnsi="Arial" w:cs="Arial"/>
                <w:color w:val="000000"/>
                <w:sz w:val="18"/>
                <w:szCs w:val="18"/>
                <w:lang w:val="en-US"/>
              </w:rPr>
            </w:pPr>
            <w:ins w:id="372" w:author="Ojas Choksi" w:date="2021-08-02T14:43:00Z">
              <w:r w:rsidRPr="00DB5AC3">
                <w:rPr>
                  <w:rFonts w:ascii="Arial" w:hAnsi="Arial" w:cs="Arial"/>
                  <w:color w:val="000000"/>
                  <w:sz w:val="18"/>
                  <w:szCs w:val="18"/>
                  <w:lang w:val="en-US"/>
                </w:rPr>
                <w:t>≤5</w:t>
              </w:r>
            </w:ins>
          </w:p>
        </w:tc>
        <w:tc>
          <w:tcPr>
            <w:tcW w:w="720" w:type="dxa"/>
            <w:tcBorders>
              <w:top w:val="nil"/>
              <w:left w:val="nil"/>
              <w:bottom w:val="single" w:sz="4" w:space="0" w:color="auto"/>
              <w:right w:val="single" w:sz="4" w:space="0" w:color="auto"/>
            </w:tcBorders>
            <w:shd w:val="clear" w:color="auto" w:fill="auto"/>
            <w:vAlign w:val="center"/>
            <w:hideMark/>
          </w:tcPr>
          <w:p w14:paraId="1C506E5A" w14:textId="77777777" w:rsidR="000126E8" w:rsidRPr="00DB5AC3" w:rsidRDefault="000126E8" w:rsidP="00BF7381">
            <w:pPr>
              <w:spacing w:after="0"/>
              <w:jc w:val="center"/>
              <w:rPr>
                <w:ins w:id="373" w:author="Ojas Choksi" w:date="2021-08-02T14:43:00Z"/>
                <w:rFonts w:ascii="Arial" w:hAnsi="Arial" w:cs="Arial"/>
                <w:color w:val="000000"/>
                <w:sz w:val="18"/>
                <w:szCs w:val="18"/>
                <w:lang w:val="en-US"/>
              </w:rPr>
            </w:pPr>
            <w:ins w:id="374" w:author="Ojas Choksi" w:date="2021-08-02T14:43:00Z">
              <w:r w:rsidRPr="00DB5AC3">
                <w:rPr>
                  <w:rFonts w:ascii="Arial" w:hAnsi="Arial" w:cs="Arial"/>
                  <w:color w:val="000000"/>
                  <w:sz w:val="18"/>
                  <w:szCs w:val="18"/>
                  <w:lang w:val="en-US"/>
                </w:rPr>
                <w:t>≤4</w:t>
              </w:r>
            </w:ins>
          </w:p>
        </w:tc>
        <w:tc>
          <w:tcPr>
            <w:tcW w:w="720" w:type="dxa"/>
            <w:tcBorders>
              <w:top w:val="nil"/>
              <w:left w:val="nil"/>
              <w:bottom w:val="single" w:sz="4" w:space="0" w:color="auto"/>
              <w:right w:val="single" w:sz="4" w:space="0" w:color="auto"/>
            </w:tcBorders>
            <w:shd w:val="clear" w:color="auto" w:fill="auto"/>
            <w:vAlign w:val="center"/>
            <w:hideMark/>
          </w:tcPr>
          <w:p w14:paraId="54A63215" w14:textId="77777777" w:rsidR="000126E8" w:rsidRPr="00DB5AC3" w:rsidRDefault="000126E8" w:rsidP="00BF7381">
            <w:pPr>
              <w:spacing w:after="0"/>
              <w:jc w:val="center"/>
              <w:rPr>
                <w:ins w:id="375" w:author="Ojas Choksi" w:date="2021-08-02T14:43:00Z"/>
                <w:rFonts w:ascii="Arial" w:hAnsi="Arial" w:cs="Arial"/>
                <w:color w:val="000000"/>
                <w:sz w:val="18"/>
                <w:szCs w:val="18"/>
                <w:lang w:val="en-US"/>
              </w:rPr>
            </w:pPr>
            <w:ins w:id="376" w:author="Ojas Choksi" w:date="2021-08-02T14:43:00Z">
              <w:r w:rsidRPr="00DB5AC3">
                <w:rPr>
                  <w:rFonts w:ascii="Arial" w:hAnsi="Arial" w:cs="Arial"/>
                  <w:color w:val="000000"/>
                  <w:sz w:val="18"/>
                  <w:szCs w:val="18"/>
                  <w:lang w:val="en-US"/>
                </w:rPr>
                <w:t>≤4.5</w:t>
              </w:r>
            </w:ins>
          </w:p>
        </w:tc>
        <w:tc>
          <w:tcPr>
            <w:tcW w:w="720" w:type="dxa"/>
            <w:tcBorders>
              <w:top w:val="nil"/>
              <w:left w:val="nil"/>
              <w:bottom w:val="single" w:sz="4" w:space="0" w:color="auto"/>
              <w:right w:val="single" w:sz="4" w:space="0" w:color="auto"/>
            </w:tcBorders>
            <w:shd w:val="clear" w:color="auto" w:fill="auto"/>
            <w:vAlign w:val="center"/>
            <w:hideMark/>
          </w:tcPr>
          <w:p w14:paraId="06DC4319" w14:textId="77777777" w:rsidR="000126E8" w:rsidRPr="00DB5AC3" w:rsidRDefault="000126E8" w:rsidP="00BF7381">
            <w:pPr>
              <w:spacing w:after="0"/>
              <w:jc w:val="center"/>
              <w:rPr>
                <w:ins w:id="377" w:author="Ojas Choksi" w:date="2021-08-02T14:43:00Z"/>
                <w:rFonts w:ascii="Arial" w:hAnsi="Arial" w:cs="Arial"/>
                <w:color w:val="000000"/>
                <w:sz w:val="18"/>
                <w:szCs w:val="18"/>
                <w:lang w:val="en-US"/>
              </w:rPr>
            </w:pPr>
            <w:ins w:id="378" w:author="Ojas Choksi" w:date="2021-08-02T14:43:00Z">
              <w:r w:rsidRPr="00DB5AC3">
                <w:rPr>
                  <w:rFonts w:ascii="Arial" w:hAnsi="Arial" w:cs="Arial"/>
                  <w:color w:val="000000"/>
                  <w:sz w:val="18"/>
                  <w:szCs w:val="18"/>
                  <w:lang w:val="en-US"/>
                </w:rPr>
                <w:t>≤3.5</w:t>
              </w:r>
            </w:ins>
          </w:p>
        </w:tc>
        <w:tc>
          <w:tcPr>
            <w:tcW w:w="810" w:type="dxa"/>
            <w:tcBorders>
              <w:top w:val="nil"/>
              <w:left w:val="nil"/>
              <w:bottom w:val="single" w:sz="4" w:space="0" w:color="auto"/>
              <w:right w:val="single" w:sz="4" w:space="0" w:color="auto"/>
            </w:tcBorders>
            <w:shd w:val="clear" w:color="auto" w:fill="auto"/>
            <w:vAlign w:val="center"/>
            <w:hideMark/>
          </w:tcPr>
          <w:p w14:paraId="4B06C609" w14:textId="77777777" w:rsidR="000126E8" w:rsidRPr="00DB5AC3" w:rsidRDefault="000126E8" w:rsidP="00BF7381">
            <w:pPr>
              <w:spacing w:after="0"/>
              <w:jc w:val="center"/>
              <w:rPr>
                <w:ins w:id="379" w:author="Ojas Choksi" w:date="2021-08-02T14:43:00Z"/>
                <w:rFonts w:ascii="Arial" w:hAnsi="Arial" w:cs="Arial"/>
                <w:color w:val="000000"/>
                <w:sz w:val="18"/>
                <w:szCs w:val="18"/>
                <w:lang w:val="en-US"/>
              </w:rPr>
            </w:pPr>
            <w:ins w:id="380" w:author="Ojas Choksi" w:date="2021-08-02T14:43:00Z">
              <w:r w:rsidRPr="00DB5AC3">
                <w:rPr>
                  <w:rFonts w:ascii="Arial" w:hAnsi="Arial" w:cs="Arial"/>
                  <w:color w:val="000000"/>
                  <w:sz w:val="18"/>
                  <w:szCs w:val="18"/>
                  <w:lang w:val="en-US"/>
                </w:rPr>
                <w:t>≤2.5</w:t>
              </w:r>
            </w:ins>
          </w:p>
        </w:tc>
        <w:tc>
          <w:tcPr>
            <w:tcW w:w="720" w:type="dxa"/>
            <w:tcBorders>
              <w:top w:val="nil"/>
              <w:left w:val="nil"/>
              <w:bottom w:val="single" w:sz="4" w:space="0" w:color="auto"/>
              <w:right w:val="single" w:sz="4" w:space="0" w:color="auto"/>
            </w:tcBorders>
            <w:shd w:val="clear" w:color="auto" w:fill="auto"/>
            <w:vAlign w:val="center"/>
            <w:hideMark/>
          </w:tcPr>
          <w:p w14:paraId="5DE82AB3" w14:textId="77777777" w:rsidR="000126E8" w:rsidRPr="00DB5AC3" w:rsidRDefault="000126E8" w:rsidP="00BF7381">
            <w:pPr>
              <w:spacing w:after="0"/>
              <w:jc w:val="center"/>
              <w:rPr>
                <w:ins w:id="381" w:author="Ojas Choksi" w:date="2021-08-02T14:43:00Z"/>
                <w:rFonts w:ascii="Arial" w:hAnsi="Arial" w:cs="Arial"/>
                <w:color w:val="000000"/>
                <w:sz w:val="18"/>
                <w:szCs w:val="18"/>
                <w:lang w:val="en-US"/>
              </w:rPr>
            </w:pPr>
            <w:ins w:id="382" w:author="Ojas Choksi" w:date="2021-08-02T14:43:00Z">
              <w:r w:rsidRPr="00DB5AC3">
                <w:rPr>
                  <w:rFonts w:ascii="Arial" w:hAnsi="Arial" w:cs="Arial"/>
                  <w:color w:val="000000"/>
                  <w:sz w:val="18"/>
                  <w:szCs w:val="18"/>
                  <w:lang w:val="en-US"/>
                </w:rPr>
                <w:t>≤1.5</w:t>
              </w:r>
            </w:ins>
          </w:p>
        </w:tc>
        <w:tc>
          <w:tcPr>
            <w:tcW w:w="720" w:type="dxa"/>
            <w:tcBorders>
              <w:top w:val="nil"/>
              <w:left w:val="nil"/>
              <w:bottom w:val="single" w:sz="4" w:space="0" w:color="auto"/>
              <w:right w:val="single" w:sz="8" w:space="0" w:color="auto"/>
            </w:tcBorders>
            <w:shd w:val="clear" w:color="auto" w:fill="auto"/>
            <w:vAlign w:val="center"/>
            <w:hideMark/>
          </w:tcPr>
          <w:p w14:paraId="2EBAF04B" w14:textId="77777777" w:rsidR="000126E8" w:rsidRPr="00DB5AC3" w:rsidRDefault="000126E8" w:rsidP="00BF7381">
            <w:pPr>
              <w:spacing w:after="0"/>
              <w:jc w:val="center"/>
              <w:rPr>
                <w:ins w:id="383" w:author="Ojas Choksi" w:date="2021-08-02T14:43:00Z"/>
                <w:rFonts w:ascii="Arial" w:hAnsi="Arial" w:cs="Arial"/>
                <w:color w:val="000000"/>
                <w:sz w:val="18"/>
                <w:szCs w:val="18"/>
                <w:lang w:val="en-US"/>
              </w:rPr>
            </w:pPr>
            <w:ins w:id="384" w:author="Ojas Choksi" w:date="2021-08-02T14:43:00Z">
              <w:r w:rsidRPr="00DB5AC3">
                <w:rPr>
                  <w:rFonts w:ascii="Arial" w:hAnsi="Arial" w:cs="Arial"/>
                  <w:color w:val="000000"/>
                  <w:sz w:val="18"/>
                  <w:szCs w:val="18"/>
                  <w:lang w:val="en-US"/>
                </w:rPr>
                <w:t>≤1.5</w:t>
              </w:r>
            </w:ins>
          </w:p>
        </w:tc>
      </w:tr>
      <w:tr w:rsidR="000126E8" w:rsidRPr="003E05B9" w14:paraId="005117C1" w14:textId="77777777" w:rsidTr="00BF7381">
        <w:trPr>
          <w:trHeight w:val="300"/>
          <w:ins w:id="385" w:author="Ojas Choksi" w:date="2021-08-02T14:43:00Z"/>
        </w:trPr>
        <w:tc>
          <w:tcPr>
            <w:tcW w:w="941" w:type="dxa"/>
            <w:vMerge/>
            <w:tcBorders>
              <w:top w:val="nil"/>
              <w:left w:val="single" w:sz="8" w:space="0" w:color="auto"/>
              <w:bottom w:val="single" w:sz="4" w:space="0" w:color="auto"/>
              <w:right w:val="single" w:sz="4" w:space="0" w:color="auto"/>
            </w:tcBorders>
            <w:vAlign w:val="center"/>
            <w:hideMark/>
          </w:tcPr>
          <w:p w14:paraId="45CFDB1A" w14:textId="77777777" w:rsidR="000126E8" w:rsidRPr="00DB5AC3" w:rsidRDefault="000126E8" w:rsidP="00BF7381">
            <w:pPr>
              <w:spacing w:after="0"/>
              <w:rPr>
                <w:ins w:id="386" w:author="Ojas Choksi" w:date="2021-08-02T14:43:00Z"/>
                <w:rFonts w:ascii="Arial" w:hAnsi="Arial" w:cs="Arial"/>
                <w:color w:val="000000"/>
                <w:sz w:val="18"/>
                <w:szCs w:val="18"/>
                <w:lang w:val="en-US"/>
              </w:rPr>
            </w:pPr>
          </w:p>
        </w:tc>
        <w:tc>
          <w:tcPr>
            <w:tcW w:w="817" w:type="dxa"/>
            <w:tcBorders>
              <w:top w:val="nil"/>
              <w:left w:val="nil"/>
              <w:bottom w:val="single" w:sz="4" w:space="0" w:color="auto"/>
              <w:right w:val="single" w:sz="4" w:space="0" w:color="auto"/>
            </w:tcBorders>
            <w:shd w:val="clear" w:color="auto" w:fill="auto"/>
            <w:vAlign w:val="center"/>
            <w:hideMark/>
          </w:tcPr>
          <w:p w14:paraId="521549CA" w14:textId="77777777" w:rsidR="000126E8" w:rsidRPr="00DB5AC3" w:rsidRDefault="000126E8" w:rsidP="00BF7381">
            <w:pPr>
              <w:spacing w:after="0"/>
              <w:jc w:val="center"/>
              <w:rPr>
                <w:ins w:id="387" w:author="Ojas Choksi" w:date="2021-08-02T14:43:00Z"/>
                <w:rFonts w:ascii="Arial" w:hAnsi="Arial" w:cs="Arial"/>
                <w:color w:val="000000"/>
                <w:sz w:val="18"/>
                <w:szCs w:val="18"/>
                <w:lang w:val="en-US"/>
              </w:rPr>
            </w:pPr>
            <w:ins w:id="388" w:author="Ojas Choksi" w:date="2021-08-02T14:43:00Z">
              <w:r w:rsidRPr="00DB5AC3">
                <w:rPr>
                  <w:rFonts w:ascii="Arial" w:hAnsi="Arial" w:cs="Arial"/>
                  <w:color w:val="000000"/>
                  <w:sz w:val="18"/>
                  <w:szCs w:val="18"/>
                  <w:lang w:val="en-US"/>
                </w:rPr>
                <w:t>1635</w:t>
              </w:r>
            </w:ins>
          </w:p>
        </w:tc>
        <w:tc>
          <w:tcPr>
            <w:tcW w:w="7682" w:type="dxa"/>
            <w:gridSpan w:val="10"/>
            <w:vMerge w:val="restart"/>
            <w:tcBorders>
              <w:top w:val="single" w:sz="4" w:space="0" w:color="auto"/>
              <w:left w:val="single" w:sz="4" w:space="0" w:color="auto"/>
              <w:bottom w:val="single" w:sz="4" w:space="0" w:color="000000"/>
              <w:right w:val="single" w:sz="8" w:space="0" w:color="000000"/>
            </w:tcBorders>
            <w:shd w:val="clear" w:color="auto" w:fill="auto"/>
            <w:vAlign w:val="center"/>
            <w:hideMark/>
          </w:tcPr>
          <w:p w14:paraId="15BC9FF4" w14:textId="77777777" w:rsidR="000126E8" w:rsidRPr="00DB5AC3" w:rsidRDefault="000126E8" w:rsidP="00BF7381">
            <w:pPr>
              <w:spacing w:after="0"/>
              <w:jc w:val="center"/>
              <w:rPr>
                <w:ins w:id="389" w:author="Ojas Choksi" w:date="2021-08-02T14:43:00Z"/>
                <w:rFonts w:ascii="Arial" w:hAnsi="Arial" w:cs="Arial"/>
                <w:color w:val="000000"/>
                <w:sz w:val="18"/>
                <w:szCs w:val="18"/>
                <w:lang w:val="en-US"/>
              </w:rPr>
            </w:pPr>
            <w:ins w:id="390" w:author="Ojas Choksi" w:date="2021-08-02T14:43:00Z">
              <w:r w:rsidRPr="00DB5AC3">
                <w:rPr>
                  <w:rFonts w:ascii="Arial" w:hAnsi="Arial" w:cs="Arial"/>
                  <w:color w:val="000000"/>
                  <w:sz w:val="18"/>
                  <w:szCs w:val="18"/>
                  <w:lang w:val="en-US"/>
                </w:rPr>
                <w:t>No A-MPR needed</w:t>
              </w:r>
            </w:ins>
          </w:p>
        </w:tc>
      </w:tr>
      <w:tr w:rsidR="000126E8" w:rsidRPr="003E05B9" w14:paraId="00BADB6E" w14:textId="77777777" w:rsidTr="00BF7381">
        <w:trPr>
          <w:trHeight w:val="300"/>
          <w:ins w:id="391" w:author="Ojas Choksi" w:date="2021-08-02T14:43:00Z"/>
        </w:trPr>
        <w:tc>
          <w:tcPr>
            <w:tcW w:w="941" w:type="dxa"/>
            <w:vMerge/>
            <w:tcBorders>
              <w:top w:val="nil"/>
              <w:left w:val="single" w:sz="8" w:space="0" w:color="auto"/>
              <w:bottom w:val="single" w:sz="4" w:space="0" w:color="auto"/>
              <w:right w:val="single" w:sz="4" w:space="0" w:color="auto"/>
            </w:tcBorders>
            <w:vAlign w:val="center"/>
            <w:hideMark/>
          </w:tcPr>
          <w:p w14:paraId="4208FEDC" w14:textId="77777777" w:rsidR="000126E8" w:rsidRPr="00DB5AC3" w:rsidRDefault="000126E8" w:rsidP="00BF7381">
            <w:pPr>
              <w:spacing w:after="0"/>
              <w:rPr>
                <w:ins w:id="392" w:author="Ojas Choksi" w:date="2021-08-02T14:43:00Z"/>
                <w:rFonts w:ascii="Arial" w:hAnsi="Arial" w:cs="Arial"/>
                <w:color w:val="000000"/>
                <w:sz w:val="18"/>
                <w:szCs w:val="18"/>
                <w:lang w:val="en-US"/>
              </w:rPr>
            </w:pPr>
          </w:p>
        </w:tc>
        <w:tc>
          <w:tcPr>
            <w:tcW w:w="817" w:type="dxa"/>
            <w:tcBorders>
              <w:top w:val="nil"/>
              <w:left w:val="nil"/>
              <w:bottom w:val="single" w:sz="4" w:space="0" w:color="auto"/>
              <w:right w:val="single" w:sz="4" w:space="0" w:color="auto"/>
            </w:tcBorders>
            <w:shd w:val="clear" w:color="auto" w:fill="auto"/>
            <w:vAlign w:val="center"/>
            <w:hideMark/>
          </w:tcPr>
          <w:p w14:paraId="6E261D28" w14:textId="77777777" w:rsidR="000126E8" w:rsidRPr="00DB5AC3" w:rsidRDefault="000126E8" w:rsidP="00BF7381">
            <w:pPr>
              <w:spacing w:after="0"/>
              <w:jc w:val="center"/>
              <w:rPr>
                <w:ins w:id="393" w:author="Ojas Choksi" w:date="2021-08-02T14:43:00Z"/>
                <w:rFonts w:ascii="Arial" w:hAnsi="Arial" w:cs="Arial"/>
                <w:color w:val="000000"/>
                <w:sz w:val="18"/>
                <w:szCs w:val="18"/>
                <w:lang w:val="en-US"/>
              </w:rPr>
            </w:pPr>
            <w:ins w:id="394" w:author="Ojas Choksi" w:date="2021-08-02T14:43:00Z">
              <w:r w:rsidRPr="00DB5AC3">
                <w:rPr>
                  <w:rFonts w:ascii="Arial" w:hAnsi="Arial" w:cs="Arial"/>
                  <w:color w:val="000000"/>
                  <w:sz w:val="18"/>
                  <w:szCs w:val="18"/>
                  <w:lang w:val="en-US"/>
                </w:rPr>
                <w:t>1649</w:t>
              </w:r>
            </w:ins>
          </w:p>
        </w:tc>
        <w:tc>
          <w:tcPr>
            <w:tcW w:w="7682" w:type="dxa"/>
            <w:gridSpan w:val="10"/>
            <w:vMerge/>
            <w:tcBorders>
              <w:top w:val="nil"/>
              <w:left w:val="nil"/>
              <w:bottom w:val="single" w:sz="4" w:space="0" w:color="auto"/>
              <w:right w:val="single" w:sz="4" w:space="0" w:color="auto"/>
            </w:tcBorders>
            <w:vAlign w:val="center"/>
            <w:hideMark/>
          </w:tcPr>
          <w:p w14:paraId="47396A96" w14:textId="77777777" w:rsidR="000126E8" w:rsidRPr="00DB5AC3" w:rsidRDefault="000126E8" w:rsidP="00BF7381">
            <w:pPr>
              <w:spacing w:after="0"/>
              <w:rPr>
                <w:ins w:id="395" w:author="Ojas Choksi" w:date="2021-08-02T14:43:00Z"/>
                <w:rFonts w:ascii="Arial" w:hAnsi="Arial" w:cs="Arial"/>
                <w:color w:val="000000"/>
                <w:sz w:val="18"/>
                <w:szCs w:val="18"/>
                <w:lang w:val="en-US"/>
              </w:rPr>
            </w:pPr>
          </w:p>
        </w:tc>
      </w:tr>
      <w:tr w:rsidR="000126E8" w:rsidRPr="003E05B9" w14:paraId="16ABEE4C" w14:textId="77777777" w:rsidTr="00BF7381">
        <w:trPr>
          <w:trHeight w:val="300"/>
          <w:ins w:id="396" w:author="Ojas Choksi" w:date="2021-08-02T14:43:00Z"/>
        </w:trPr>
        <w:tc>
          <w:tcPr>
            <w:tcW w:w="941" w:type="dxa"/>
            <w:vMerge/>
            <w:tcBorders>
              <w:top w:val="nil"/>
              <w:left w:val="single" w:sz="8" w:space="0" w:color="auto"/>
              <w:bottom w:val="single" w:sz="4" w:space="0" w:color="auto"/>
              <w:right w:val="single" w:sz="4" w:space="0" w:color="auto"/>
            </w:tcBorders>
            <w:vAlign w:val="center"/>
            <w:hideMark/>
          </w:tcPr>
          <w:p w14:paraId="1B80C3C2" w14:textId="77777777" w:rsidR="000126E8" w:rsidRPr="00DB5AC3" w:rsidRDefault="000126E8" w:rsidP="00BF7381">
            <w:pPr>
              <w:spacing w:after="0"/>
              <w:rPr>
                <w:ins w:id="397" w:author="Ojas Choksi" w:date="2021-08-02T14:43:00Z"/>
                <w:rFonts w:ascii="Arial" w:hAnsi="Arial" w:cs="Arial"/>
                <w:color w:val="000000"/>
                <w:sz w:val="18"/>
                <w:szCs w:val="18"/>
                <w:lang w:val="en-US"/>
              </w:rPr>
            </w:pPr>
          </w:p>
        </w:tc>
        <w:tc>
          <w:tcPr>
            <w:tcW w:w="817" w:type="dxa"/>
            <w:tcBorders>
              <w:top w:val="nil"/>
              <w:left w:val="nil"/>
              <w:bottom w:val="single" w:sz="4" w:space="0" w:color="auto"/>
              <w:right w:val="single" w:sz="4" w:space="0" w:color="auto"/>
            </w:tcBorders>
            <w:shd w:val="clear" w:color="auto" w:fill="auto"/>
            <w:vAlign w:val="center"/>
            <w:hideMark/>
          </w:tcPr>
          <w:p w14:paraId="35E2B72E" w14:textId="77777777" w:rsidR="000126E8" w:rsidRPr="00DB5AC3" w:rsidRDefault="000126E8" w:rsidP="00BF7381">
            <w:pPr>
              <w:spacing w:after="0"/>
              <w:jc w:val="center"/>
              <w:rPr>
                <w:ins w:id="398" w:author="Ojas Choksi" w:date="2021-08-02T14:43:00Z"/>
                <w:rFonts w:ascii="Arial" w:hAnsi="Arial" w:cs="Arial"/>
                <w:color w:val="000000"/>
                <w:sz w:val="18"/>
                <w:szCs w:val="18"/>
                <w:lang w:val="en-US"/>
              </w:rPr>
            </w:pPr>
            <w:ins w:id="399" w:author="Ojas Choksi" w:date="2021-08-02T14:43:00Z">
              <w:r w:rsidRPr="00DB5AC3">
                <w:rPr>
                  <w:rFonts w:ascii="Arial" w:hAnsi="Arial" w:cs="Arial"/>
                  <w:color w:val="000000"/>
                  <w:sz w:val="18"/>
                  <w:szCs w:val="18"/>
                  <w:lang w:val="en-US"/>
                </w:rPr>
                <w:t>1654</w:t>
              </w:r>
            </w:ins>
          </w:p>
        </w:tc>
        <w:tc>
          <w:tcPr>
            <w:tcW w:w="7682" w:type="dxa"/>
            <w:gridSpan w:val="10"/>
            <w:vMerge/>
            <w:tcBorders>
              <w:top w:val="nil"/>
              <w:left w:val="nil"/>
              <w:bottom w:val="single" w:sz="4" w:space="0" w:color="auto"/>
              <w:right w:val="single" w:sz="4" w:space="0" w:color="auto"/>
            </w:tcBorders>
            <w:vAlign w:val="center"/>
            <w:hideMark/>
          </w:tcPr>
          <w:p w14:paraId="559A2C8D" w14:textId="77777777" w:rsidR="000126E8" w:rsidRPr="00DB5AC3" w:rsidRDefault="000126E8" w:rsidP="00BF7381">
            <w:pPr>
              <w:spacing w:after="0"/>
              <w:rPr>
                <w:ins w:id="400" w:author="Ojas Choksi" w:date="2021-08-02T14:43:00Z"/>
                <w:rFonts w:ascii="Arial" w:hAnsi="Arial" w:cs="Arial"/>
                <w:color w:val="000000"/>
                <w:sz w:val="18"/>
                <w:szCs w:val="18"/>
                <w:lang w:val="en-US"/>
              </w:rPr>
            </w:pPr>
          </w:p>
        </w:tc>
      </w:tr>
      <w:tr w:rsidR="000126E8" w:rsidRPr="003E05B9" w14:paraId="5D22A561" w14:textId="77777777" w:rsidTr="00BF7381">
        <w:trPr>
          <w:trHeight w:val="530"/>
          <w:ins w:id="401" w:author="Ojas Choksi" w:date="2021-08-02T14:43:00Z"/>
        </w:trPr>
        <w:tc>
          <w:tcPr>
            <w:tcW w:w="941"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CE1A19D" w14:textId="77777777" w:rsidR="000126E8" w:rsidRPr="00DB5AC3" w:rsidRDefault="000126E8" w:rsidP="00BF7381">
            <w:pPr>
              <w:spacing w:after="0"/>
              <w:jc w:val="center"/>
              <w:rPr>
                <w:ins w:id="402" w:author="Ojas Choksi" w:date="2021-08-02T14:43:00Z"/>
                <w:rFonts w:ascii="Arial" w:hAnsi="Arial" w:cs="Arial"/>
                <w:color w:val="000000"/>
                <w:sz w:val="18"/>
                <w:szCs w:val="18"/>
                <w:lang w:val="en-US"/>
              </w:rPr>
            </w:pPr>
            <w:ins w:id="403" w:author="Ojas Choksi" w:date="2021-08-02T14:43:00Z">
              <w:r w:rsidRPr="00DB5AC3">
                <w:rPr>
                  <w:rFonts w:ascii="Arial" w:hAnsi="Arial" w:cs="Arial"/>
                  <w:color w:val="000000"/>
                  <w:sz w:val="18"/>
                  <w:szCs w:val="18"/>
                  <w:lang w:val="en-US"/>
                </w:rPr>
                <w:t>10 MHz</w:t>
              </w:r>
            </w:ins>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14:paraId="5701F33A" w14:textId="77777777" w:rsidR="000126E8" w:rsidRPr="00DB5AC3" w:rsidRDefault="000126E8" w:rsidP="00BF7381">
            <w:pPr>
              <w:spacing w:after="0"/>
              <w:jc w:val="center"/>
              <w:rPr>
                <w:ins w:id="404" w:author="Ojas Choksi" w:date="2021-08-02T14:43:00Z"/>
                <w:rFonts w:ascii="Arial" w:hAnsi="Arial" w:cs="Arial"/>
                <w:color w:val="000000"/>
                <w:sz w:val="18"/>
                <w:szCs w:val="18"/>
                <w:lang w:val="en-US"/>
              </w:rPr>
            </w:pPr>
            <w:ins w:id="405" w:author="Ojas Choksi" w:date="2021-08-02T14:43:00Z">
              <w:r w:rsidRPr="00DB5AC3">
                <w:rPr>
                  <w:rFonts w:ascii="Arial" w:hAnsi="Arial" w:cs="Arial"/>
                  <w:color w:val="000000"/>
                  <w:sz w:val="18"/>
                  <w:szCs w:val="18"/>
                  <w:lang w:val="en-US"/>
                </w:rPr>
                <w:t>1632.5</w:t>
              </w:r>
            </w:ins>
          </w:p>
        </w:tc>
        <w:tc>
          <w:tcPr>
            <w:tcW w:w="1099" w:type="dxa"/>
            <w:tcBorders>
              <w:top w:val="nil"/>
              <w:left w:val="nil"/>
              <w:bottom w:val="single" w:sz="4" w:space="0" w:color="auto"/>
              <w:right w:val="single" w:sz="4" w:space="0" w:color="auto"/>
            </w:tcBorders>
            <w:shd w:val="clear" w:color="auto" w:fill="auto"/>
            <w:vAlign w:val="center"/>
            <w:hideMark/>
          </w:tcPr>
          <w:p w14:paraId="00DCE731" w14:textId="77777777" w:rsidR="000126E8" w:rsidRPr="00DB5AC3" w:rsidRDefault="000126E8" w:rsidP="00BF7381">
            <w:pPr>
              <w:spacing w:after="0"/>
              <w:jc w:val="center"/>
              <w:rPr>
                <w:ins w:id="406" w:author="Ojas Choksi" w:date="2021-08-02T14:43:00Z"/>
                <w:rFonts w:ascii="Arial" w:hAnsi="Arial" w:cs="Arial"/>
                <w:color w:val="000000"/>
                <w:sz w:val="18"/>
                <w:szCs w:val="18"/>
                <w:lang w:val="en-US"/>
              </w:rPr>
            </w:pPr>
            <w:ins w:id="407" w:author="Ojas Choksi" w:date="2021-08-02T14:43:00Z">
              <w:r w:rsidRPr="00DB5AC3">
                <w:rPr>
                  <w:rFonts w:ascii="Arial" w:hAnsi="Arial" w:cs="Arial"/>
                  <w:color w:val="000000"/>
                  <w:sz w:val="18"/>
                  <w:szCs w:val="18"/>
                  <w:lang w:val="en-US"/>
                </w:rPr>
                <w:t>(</w:t>
              </w:r>
              <w:proofErr w:type="spellStart"/>
              <w:r w:rsidRPr="00DB5AC3">
                <w:rPr>
                  <w:rFonts w:ascii="Arial" w:hAnsi="Arial" w:cs="Arial"/>
                  <w:color w:val="000000"/>
                  <w:sz w:val="18"/>
                  <w:szCs w:val="18"/>
                  <w:lang w:val="en-US"/>
                </w:rPr>
                <w:t>WBindex</w:t>
              </w:r>
              <w:proofErr w:type="spellEnd"/>
              <w:r w:rsidRPr="00DB5AC3">
                <w:rPr>
                  <w:rFonts w:ascii="Arial" w:hAnsi="Arial" w:cs="Arial"/>
                  <w:color w:val="000000"/>
                  <w:sz w:val="18"/>
                  <w:szCs w:val="18"/>
                  <w:lang w:val="en-US"/>
                </w:rPr>
                <w:t xml:space="preserve">,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w:t>
              </w:r>
            </w:ins>
          </w:p>
        </w:tc>
        <w:tc>
          <w:tcPr>
            <w:tcW w:w="733" w:type="dxa"/>
            <w:tcBorders>
              <w:top w:val="nil"/>
              <w:left w:val="nil"/>
              <w:bottom w:val="single" w:sz="4" w:space="0" w:color="auto"/>
              <w:right w:val="single" w:sz="4" w:space="0" w:color="auto"/>
            </w:tcBorders>
            <w:shd w:val="clear" w:color="auto" w:fill="auto"/>
            <w:vAlign w:val="center"/>
            <w:hideMark/>
          </w:tcPr>
          <w:p w14:paraId="359E0497" w14:textId="77777777" w:rsidR="000126E8" w:rsidRPr="00DB5AC3" w:rsidRDefault="000126E8" w:rsidP="00BF7381">
            <w:pPr>
              <w:spacing w:after="0"/>
              <w:jc w:val="center"/>
              <w:rPr>
                <w:ins w:id="408" w:author="Ojas Choksi" w:date="2021-08-02T14:43:00Z"/>
                <w:rFonts w:ascii="Arial" w:hAnsi="Arial" w:cs="Arial"/>
                <w:color w:val="000000"/>
                <w:sz w:val="18"/>
                <w:szCs w:val="18"/>
                <w:lang w:val="en-US"/>
              </w:rPr>
            </w:pPr>
            <w:ins w:id="409" w:author="Ojas Choksi" w:date="2021-08-02T14:43:00Z">
              <w:r w:rsidRPr="00DB5AC3">
                <w:rPr>
                  <w:rFonts w:ascii="Arial" w:hAnsi="Arial" w:cs="Arial"/>
                  <w:color w:val="000000"/>
                  <w:sz w:val="18"/>
                  <w:szCs w:val="18"/>
                  <w:lang w:val="en-US"/>
                </w:rPr>
                <w:t>(0, &lt;=12)</w:t>
              </w:r>
            </w:ins>
          </w:p>
        </w:tc>
        <w:tc>
          <w:tcPr>
            <w:tcW w:w="720" w:type="dxa"/>
            <w:tcBorders>
              <w:top w:val="nil"/>
              <w:left w:val="nil"/>
              <w:bottom w:val="single" w:sz="4" w:space="0" w:color="auto"/>
              <w:right w:val="single" w:sz="4" w:space="0" w:color="auto"/>
            </w:tcBorders>
            <w:shd w:val="clear" w:color="auto" w:fill="auto"/>
            <w:vAlign w:val="center"/>
            <w:hideMark/>
          </w:tcPr>
          <w:p w14:paraId="0A22DAC5" w14:textId="77777777" w:rsidR="000126E8" w:rsidRPr="00DB5AC3" w:rsidRDefault="000126E8" w:rsidP="00BF7381">
            <w:pPr>
              <w:spacing w:after="0"/>
              <w:jc w:val="center"/>
              <w:rPr>
                <w:ins w:id="410" w:author="Ojas Choksi" w:date="2021-08-02T14:43:00Z"/>
                <w:rFonts w:ascii="Arial" w:hAnsi="Arial" w:cs="Arial"/>
                <w:color w:val="000000"/>
                <w:sz w:val="18"/>
                <w:szCs w:val="18"/>
                <w:lang w:val="en-US"/>
              </w:rPr>
            </w:pPr>
            <w:ins w:id="411" w:author="Ojas Choksi" w:date="2021-08-02T14:43:00Z">
              <w:r w:rsidRPr="00DB5AC3">
                <w:rPr>
                  <w:rFonts w:ascii="Arial" w:hAnsi="Arial" w:cs="Arial"/>
                  <w:color w:val="000000"/>
                  <w:sz w:val="18"/>
                  <w:szCs w:val="18"/>
                  <w:lang w:val="en-US"/>
                </w:rPr>
                <w:t>(0, &lt;=12)</w:t>
              </w:r>
            </w:ins>
          </w:p>
        </w:tc>
        <w:tc>
          <w:tcPr>
            <w:tcW w:w="720" w:type="dxa"/>
            <w:tcBorders>
              <w:top w:val="nil"/>
              <w:left w:val="nil"/>
              <w:bottom w:val="single" w:sz="4" w:space="0" w:color="auto"/>
              <w:right w:val="single" w:sz="4" w:space="0" w:color="auto"/>
            </w:tcBorders>
            <w:shd w:val="clear" w:color="auto" w:fill="auto"/>
            <w:vAlign w:val="center"/>
            <w:hideMark/>
          </w:tcPr>
          <w:p w14:paraId="762F6233" w14:textId="77777777" w:rsidR="000126E8" w:rsidRPr="00DB5AC3" w:rsidRDefault="000126E8" w:rsidP="00BF7381">
            <w:pPr>
              <w:spacing w:after="0"/>
              <w:jc w:val="center"/>
              <w:rPr>
                <w:ins w:id="412" w:author="Ojas Choksi" w:date="2021-08-02T14:43:00Z"/>
                <w:rFonts w:ascii="Arial" w:hAnsi="Arial" w:cs="Arial"/>
                <w:color w:val="000000"/>
                <w:sz w:val="18"/>
                <w:szCs w:val="18"/>
                <w:lang w:val="en-US"/>
              </w:rPr>
            </w:pPr>
            <w:ins w:id="413" w:author="Ojas Choksi" w:date="2021-08-02T14:43:00Z">
              <w:r w:rsidRPr="00DB5AC3">
                <w:rPr>
                  <w:rFonts w:ascii="Arial" w:hAnsi="Arial" w:cs="Arial"/>
                  <w:color w:val="000000"/>
                  <w:sz w:val="18"/>
                  <w:szCs w:val="18"/>
                  <w:lang w:val="en-US"/>
                </w:rPr>
                <w:t>(0, =48)</w:t>
              </w:r>
            </w:ins>
          </w:p>
        </w:tc>
        <w:tc>
          <w:tcPr>
            <w:tcW w:w="720" w:type="dxa"/>
            <w:tcBorders>
              <w:top w:val="nil"/>
              <w:left w:val="nil"/>
              <w:bottom w:val="single" w:sz="4" w:space="0" w:color="auto"/>
              <w:right w:val="single" w:sz="4" w:space="0" w:color="auto"/>
            </w:tcBorders>
            <w:shd w:val="clear" w:color="auto" w:fill="auto"/>
            <w:vAlign w:val="center"/>
            <w:hideMark/>
          </w:tcPr>
          <w:p w14:paraId="12D725EE" w14:textId="77777777" w:rsidR="000126E8" w:rsidRPr="00DB5AC3" w:rsidRDefault="000126E8" w:rsidP="00BF7381">
            <w:pPr>
              <w:spacing w:after="0"/>
              <w:jc w:val="center"/>
              <w:rPr>
                <w:ins w:id="414" w:author="Ojas Choksi" w:date="2021-08-02T14:43:00Z"/>
                <w:rFonts w:ascii="Arial" w:hAnsi="Arial" w:cs="Arial"/>
                <w:color w:val="000000"/>
                <w:sz w:val="18"/>
                <w:szCs w:val="18"/>
                <w:lang w:val="en-US"/>
              </w:rPr>
            </w:pPr>
            <w:ins w:id="415" w:author="Ojas Choksi" w:date="2021-08-02T14:43:00Z">
              <w:r w:rsidRPr="00DB5AC3">
                <w:rPr>
                  <w:rFonts w:ascii="Arial" w:hAnsi="Arial" w:cs="Arial"/>
                  <w:color w:val="000000"/>
                  <w:sz w:val="18"/>
                  <w:szCs w:val="18"/>
                  <w:lang w:val="en-US"/>
                </w:rPr>
                <w:t>(0, &lt;=6)</w:t>
              </w:r>
            </w:ins>
          </w:p>
        </w:tc>
        <w:tc>
          <w:tcPr>
            <w:tcW w:w="720" w:type="dxa"/>
            <w:tcBorders>
              <w:top w:val="nil"/>
              <w:left w:val="nil"/>
              <w:bottom w:val="single" w:sz="4" w:space="0" w:color="auto"/>
              <w:right w:val="single" w:sz="4" w:space="0" w:color="auto"/>
            </w:tcBorders>
            <w:shd w:val="clear" w:color="auto" w:fill="auto"/>
            <w:vAlign w:val="center"/>
            <w:hideMark/>
          </w:tcPr>
          <w:p w14:paraId="62D6E869" w14:textId="77777777" w:rsidR="000126E8" w:rsidRPr="00DB5AC3" w:rsidRDefault="000126E8" w:rsidP="00BF7381">
            <w:pPr>
              <w:spacing w:after="0"/>
              <w:jc w:val="center"/>
              <w:rPr>
                <w:ins w:id="416" w:author="Ojas Choksi" w:date="2021-08-02T14:43:00Z"/>
                <w:rFonts w:ascii="Arial" w:hAnsi="Arial" w:cs="Arial"/>
                <w:color w:val="000000"/>
                <w:sz w:val="18"/>
                <w:szCs w:val="18"/>
                <w:lang w:val="en-US"/>
              </w:rPr>
            </w:pPr>
            <w:ins w:id="417" w:author="Ojas Choksi" w:date="2021-08-02T14:43:00Z">
              <w:r w:rsidRPr="00DB5AC3">
                <w:rPr>
                  <w:rFonts w:ascii="Arial" w:hAnsi="Arial" w:cs="Arial"/>
                  <w:color w:val="000000"/>
                  <w:sz w:val="18"/>
                  <w:szCs w:val="18"/>
                  <w:lang w:val="en-US"/>
                </w:rPr>
                <w:t>(0, =12)</w:t>
              </w:r>
            </w:ins>
          </w:p>
        </w:tc>
        <w:tc>
          <w:tcPr>
            <w:tcW w:w="720" w:type="dxa"/>
            <w:tcBorders>
              <w:top w:val="nil"/>
              <w:left w:val="nil"/>
              <w:bottom w:val="single" w:sz="4" w:space="0" w:color="auto"/>
              <w:right w:val="single" w:sz="4" w:space="0" w:color="auto"/>
            </w:tcBorders>
            <w:shd w:val="clear" w:color="auto" w:fill="auto"/>
            <w:vAlign w:val="center"/>
            <w:hideMark/>
          </w:tcPr>
          <w:p w14:paraId="699EF2E3" w14:textId="77777777" w:rsidR="000126E8" w:rsidRPr="00DB5AC3" w:rsidRDefault="000126E8" w:rsidP="00BF7381">
            <w:pPr>
              <w:spacing w:after="0"/>
              <w:jc w:val="center"/>
              <w:rPr>
                <w:ins w:id="418" w:author="Ojas Choksi" w:date="2021-08-02T14:43:00Z"/>
                <w:rFonts w:ascii="Arial" w:hAnsi="Arial" w:cs="Arial"/>
                <w:color w:val="000000"/>
                <w:sz w:val="18"/>
                <w:szCs w:val="18"/>
                <w:lang w:val="en-US"/>
              </w:rPr>
            </w:pPr>
            <w:ins w:id="419" w:author="Ojas Choksi" w:date="2021-08-02T14:43:00Z">
              <w:r w:rsidRPr="00DB5AC3">
                <w:rPr>
                  <w:rFonts w:ascii="Arial" w:hAnsi="Arial" w:cs="Arial"/>
                  <w:color w:val="000000"/>
                  <w:sz w:val="18"/>
                  <w:szCs w:val="18"/>
                  <w:lang w:val="en-US"/>
                </w:rPr>
                <w:t>(0, &lt;=30)</w:t>
              </w:r>
            </w:ins>
          </w:p>
        </w:tc>
        <w:tc>
          <w:tcPr>
            <w:tcW w:w="810" w:type="dxa"/>
            <w:tcBorders>
              <w:top w:val="nil"/>
              <w:left w:val="nil"/>
              <w:bottom w:val="single" w:sz="4" w:space="0" w:color="auto"/>
              <w:right w:val="single" w:sz="4" w:space="0" w:color="auto"/>
            </w:tcBorders>
            <w:shd w:val="clear" w:color="auto" w:fill="auto"/>
            <w:vAlign w:val="center"/>
            <w:hideMark/>
          </w:tcPr>
          <w:p w14:paraId="11D8DA24" w14:textId="77777777" w:rsidR="000126E8" w:rsidRPr="00DB5AC3" w:rsidRDefault="000126E8" w:rsidP="00BF7381">
            <w:pPr>
              <w:spacing w:after="0"/>
              <w:jc w:val="center"/>
              <w:rPr>
                <w:ins w:id="420" w:author="Ojas Choksi" w:date="2021-08-02T14:43:00Z"/>
                <w:rFonts w:ascii="Arial" w:hAnsi="Arial" w:cs="Arial"/>
                <w:color w:val="000000"/>
                <w:sz w:val="18"/>
                <w:szCs w:val="18"/>
                <w:lang w:val="en-US"/>
              </w:rPr>
            </w:pPr>
            <w:ins w:id="421" w:author="Ojas Choksi" w:date="2021-08-02T14:43:00Z">
              <w:r>
                <w:rPr>
                  <w:rFonts w:ascii="Arial" w:hAnsi="Arial" w:cs="Arial"/>
                  <w:color w:val="000000"/>
                  <w:sz w:val="18"/>
                  <w:szCs w:val="18"/>
                  <w:lang w:val="en-US"/>
                </w:rPr>
                <w:t>N/A</w:t>
              </w:r>
              <w:r w:rsidRPr="00DB5AC3">
                <w:rPr>
                  <w:rFonts w:ascii="Arial" w:hAnsi="Arial" w:cs="Arial"/>
                  <w:color w:val="000000"/>
                  <w:sz w:val="18"/>
                  <w:szCs w:val="18"/>
                  <w:lang w:val="en-US"/>
                </w:rPr>
                <w:t> </w:t>
              </w:r>
            </w:ins>
          </w:p>
        </w:tc>
        <w:tc>
          <w:tcPr>
            <w:tcW w:w="720" w:type="dxa"/>
            <w:tcBorders>
              <w:top w:val="nil"/>
              <w:left w:val="nil"/>
              <w:bottom w:val="single" w:sz="4" w:space="0" w:color="auto"/>
              <w:right w:val="single" w:sz="4" w:space="0" w:color="auto"/>
            </w:tcBorders>
            <w:shd w:val="clear" w:color="auto" w:fill="auto"/>
            <w:vAlign w:val="center"/>
            <w:hideMark/>
          </w:tcPr>
          <w:p w14:paraId="47354B3A" w14:textId="77777777" w:rsidR="000126E8" w:rsidRPr="00DB5AC3" w:rsidRDefault="000126E8" w:rsidP="00BF7381">
            <w:pPr>
              <w:spacing w:after="0"/>
              <w:jc w:val="center"/>
              <w:rPr>
                <w:ins w:id="422" w:author="Ojas Choksi" w:date="2021-08-02T14:43:00Z"/>
                <w:rFonts w:ascii="Arial" w:hAnsi="Arial" w:cs="Arial"/>
                <w:color w:val="000000"/>
                <w:sz w:val="18"/>
                <w:szCs w:val="18"/>
                <w:lang w:val="en-US"/>
              </w:rPr>
            </w:pPr>
            <w:ins w:id="423" w:author="Ojas Choksi" w:date="2021-08-02T14:43:00Z">
              <w:r>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6293DA18" w14:textId="77777777" w:rsidR="000126E8" w:rsidRPr="00DB5AC3" w:rsidRDefault="000126E8" w:rsidP="00BF7381">
            <w:pPr>
              <w:spacing w:after="0"/>
              <w:jc w:val="center"/>
              <w:rPr>
                <w:ins w:id="424" w:author="Ojas Choksi" w:date="2021-08-02T14:43:00Z"/>
                <w:rFonts w:ascii="Arial" w:hAnsi="Arial" w:cs="Arial"/>
                <w:color w:val="000000"/>
                <w:sz w:val="18"/>
                <w:szCs w:val="18"/>
                <w:lang w:val="en-US"/>
              </w:rPr>
            </w:pPr>
            <w:ins w:id="425" w:author="Ojas Choksi" w:date="2021-08-02T14:43:00Z">
              <w:r>
                <w:rPr>
                  <w:rFonts w:ascii="Arial" w:hAnsi="Arial" w:cs="Arial"/>
                  <w:color w:val="000000"/>
                  <w:sz w:val="18"/>
                  <w:szCs w:val="18"/>
                  <w:lang w:val="en-US"/>
                </w:rPr>
                <w:t>N/A</w:t>
              </w:r>
            </w:ins>
          </w:p>
        </w:tc>
      </w:tr>
      <w:tr w:rsidR="000126E8" w:rsidRPr="003E05B9" w14:paraId="12AE5088" w14:textId="77777777" w:rsidTr="00BF7381">
        <w:trPr>
          <w:trHeight w:val="300"/>
          <w:ins w:id="426" w:author="Ojas Choksi" w:date="2021-08-02T14:43:00Z"/>
        </w:trPr>
        <w:tc>
          <w:tcPr>
            <w:tcW w:w="941" w:type="dxa"/>
            <w:vMerge/>
            <w:tcBorders>
              <w:top w:val="nil"/>
              <w:left w:val="single" w:sz="8" w:space="0" w:color="auto"/>
              <w:bottom w:val="single" w:sz="8" w:space="0" w:color="000000"/>
              <w:right w:val="single" w:sz="4" w:space="0" w:color="auto"/>
            </w:tcBorders>
            <w:vAlign w:val="center"/>
            <w:hideMark/>
          </w:tcPr>
          <w:p w14:paraId="152F7234" w14:textId="77777777" w:rsidR="000126E8" w:rsidRPr="00DB5AC3" w:rsidRDefault="000126E8" w:rsidP="00BF7381">
            <w:pPr>
              <w:spacing w:after="0"/>
              <w:rPr>
                <w:ins w:id="427" w:author="Ojas Choksi" w:date="2021-08-02T14:43: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583CE0F3" w14:textId="77777777" w:rsidR="000126E8" w:rsidRPr="00DB5AC3" w:rsidRDefault="000126E8" w:rsidP="00BF7381">
            <w:pPr>
              <w:spacing w:after="0"/>
              <w:rPr>
                <w:ins w:id="428" w:author="Ojas Choksi" w:date="2021-08-02T14:43: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328E9CA0" w14:textId="77777777" w:rsidR="000126E8" w:rsidRPr="00DB5AC3" w:rsidRDefault="000126E8" w:rsidP="00BF7381">
            <w:pPr>
              <w:spacing w:after="0"/>
              <w:jc w:val="center"/>
              <w:rPr>
                <w:ins w:id="429" w:author="Ojas Choksi" w:date="2021-08-02T14:43:00Z"/>
                <w:rFonts w:ascii="Arial" w:hAnsi="Arial" w:cs="Arial"/>
                <w:color w:val="000000"/>
                <w:sz w:val="18"/>
                <w:szCs w:val="18"/>
                <w:lang w:val="en-US"/>
              </w:rPr>
            </w:pPr>
            <w:proofErr w:type="spellStart"/>
            <w:ins w:id="430" w:author="Ojas Choksi" w:date="2021-08-02T14:43:00Z">
              <w:r w:rsidRPr="00DB5AC3">
                <w:rPr>
                  <w:rFonts w:ascii="Arial" w:hAnsi="Arial" w:cs="Arial"/>
                  <w:color w:val="000000"/>
                  <w:sz w:val="18"/>
                  <w:szCs w:val="18"/>
                  <w:lang w:val="en-US"/>
                </w:rPr>
                <w:t>Lcsc</w:t>
              </w:r>
              <w:proofErr w:type="spellEnd"/>
            </w:ins>
          </w:p>
        </w:tc>
        <w:tc>
          <w:tcPr>
            <w:tcW w:w="733" w:type="dxa"/>
            <w:tcBorders>
              <w:top w:val="nil"/>
              <w:left w:val="nil"/>
              <w:bottom w:val="single" w:sz="4" w:space="0" w:color="auto"/>
              <w:right w:val="single" w:sz="4" w:space="0" w:color="auto"/>
            </w:tcBorders>
            <w:shd w:val="clear" w:color="auto" w:fill="auto"/>
            <w:vAlign w:val="center"/>
            <w:hideMark/>
          </w:tcPr>
          <w:p w14:paraId="241B7181" w14:textId="77777777" w:rsidR="000126E8" w:rsidRPr="00DB5AC3" w:rsidRDefault="000126E8" w:rsidP="00BF7381">
            <w:pPr>
              <w:spacing w:after="0"/>
              <w:jc w:val="center"/>
              <w:rPr>
                <w:ins w:id="431" w:author="Ojas Choksi" w:date="2021-08-02T14:43:00Z"/>
                <w:rFonts w:ascii="Arial" w:hAnsi="Arial" w:cs="Arial"/>
                <w:color w:val="000000"/>
                <w:sz w:val="18"/>
                <w:szCs w:val="18"/>
                <w:lang w:val="en-US"/>
              </w:rPr>
            </w:pPr>
            <w:ins w:id="432" w:author="Ojas Choksi" w:date="2021-08-02T14:43:00Z">
              <w:r w:rsidRPr="00DB5AC3">
                <w:rPr>
                  <w:rFonts w:ascii="Arial" w:hAnsi="Arial" w:cs="Arial"/>
                  <w:color w:val="000000"/>
                  <w:sz w:val="18"/>
                  <w:szCs w:val="18"/>
                  <w:lang w:val="en-US"/>
                </w:rPr>
                <w:t>2</w:t>
              </w:r>
            </w:ins>
          </w:p>
        </w:tc>
        <w:tc>
          <w:tcPr>
            <w:tcW w:w="720" w:type="dxa"/>
            <w:tcBorders>
              <w:top w:val="nil"/>
              <w:left w:val="nil"/>
              <w:bottom w:val="single" w:sz="4" w:space="0" w:color="auto"/>
              <w:right w:val="single" w:sz="4" w:space="0" w:color="auto"/>
            </w:tcBorders>
            <w:shd w:val="clear" w:color="auto" w:fill="auto"/>
            <w:vAlign w:val="center"/>
            <w:hideMark/>
          </w:tcPr>
          <w:p w14:paraId="4BDE315D" w14:textId="77777777" w:rsidR="000126E8" w:rsidRPr="00DB5AC3" w:rsidRDefault="000126E8" w:rsidP="00BF7381">
            <w:pPr>
              <w:spacing w:after="0"/>
              <w:jc w:val="center"/>
              <w:rPr>
                <w:ins w:id="433" w:author="Ojas Choksi" w:date="2021-08-02T14:43:00Z"/>
                <w:rFonts w:ascii="Arial" w:hAnsi="Arial" w:cs="Arial"/>
                <w:color w:val="000000"/>
                <w:sz w:val="18"/>
                <w:szCs w:val="18"/>
                <w:lang w:val="en-US"/>
              </w:rPr>
            </w:pPr>
            <w:ins w:id="434" w:author="Ojas Choksi" w:date="2021-08-02T14:43: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14:paraId="26188BE9" w14:textId="77777777" w:rsidR="000126E8" w:rsidRPr="00DB5AC3" w:rsidRDefault="000126E8" w:rsidP="00BF7381">
            <w:pPr>
              <w:spacing w:after="0"/>
              <w:jc w:val="center"/>
              <w:rPr>
                <w:ins w:id="435" w:author="Ojas Choksi" w:date="2021-08-02T14:43:00Z"/>
                <w:rFonts w:ascii="Arial" w:hAnsi="Arial" w:cs="Arial"/>
                <w:color w:val="000000"/>
                <w:sz w:val="18"/>
                <w:szCs w:val="18"/>
                <w:lang w:val="en-US"/>
              </w:rPr>
            </w:pPr>
            <w:ins w:id="436" w:author="Ojas Choksi" w:date="2021-08-02T14:43: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14:paraId="16BC3C4B" w14:textId="77777777" w:rsidR="000126E8" w:rsidRPr="00DB5AC3" w:rsidRDefault="000126E8" w:rsidP="00BF7381">
            <w:pPr>
              <w:spacing w:after="0"/>
              <w:jc w:val="center"/>
              <w:rPr>
                <w:ins w:id="437" w:author="Ojas Choksi" w:date="2021-08-02T14:43:00Z"/>
                <w:rFonts w:ascii="Arial" w:hAnsi="Arial" w:cs="Arial"/>
                <w:color w:val="000000"/>
                <w:sz w:val="18"/>
                <w:szCs w:val="18"/>
                <w:lang w:val="en-US"/>
              </w:rPr>
            </w:pPr>
            <w:ins w:id="438" w:author="Ojas Choksi" w:date="2021-08-02T14:43: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4E61CA22" w14:textId="77777777" w:rsidR="000126E8" w:rsidRPr="00DB5AC3" w:rsidRDefault="000126E8" w:rsidP="00BF7381">
            <w:pPr>
              <w:spacing w:after="0"/>
              <w:jc w:val="center"/>
              <w:rPr>
                <w:ins w:id="439" w:author="Ojas Choksi" w:date="2021-08-02T14:43:00Z"/>
                <w:rFonts w:ascii="Arial" w:hAnsi="Arial" w:cs="Arial"/>
                <w:color w:val="000000"/>
                <w:sz w:val="18"/>
                <w:szCs w:val="18"/>
                <w:lang w:val="en-US"/>
              </w:rPr>
            </w:pPr>
            <w:ins w:id="440" w:author="Ojas Choksi" w:date="2021-08-02T14:43:00Z">
              <w:r w:rsidRPr="00DB5AC3">
                <w:rPr>
                  <w:rFonts w:ascii="Arial" w:hAnsi="Arial" w:cs="Arial"/>
                  <w:color w:val="000000"/>
                  <w:sz w:val="18"/>
                  <w:szCs w:val="18"/>
                  <w:lang w:val="en-US"/>
                </w:rPr>
                <w:t>6</w:t>
              </w:r>
            </w:ins>
          </w:p>
        </w:tc>
        <w:tc>
          <w:tcPr>
            <w:tcW w:w="720" w:type="dxa"/>
            <w:tcBorders>
              <w:top w:val="nil"/>
              <w:left w:val="nil"/>
              <w:bottom w:val="single" w:sz="4" w:space="0" w:color="auto"/>
              <w:right w:val="single" w:sz="4" w:space="0" w:color="auto"/>
            </w:tcBorders>
            <w:shd w:val="clear" w:color="auto" w:fill="auto"/>
            <w:vAlign w:val="center"/>
            <w:hideMark/>
          </w:tcPr>
          <w:p w14:paraId="18945FBB" w14:textId="77777777" w:rsidR="000126E8" w:rsidRPr="00DB5AC3" w:rsidRDefault="000126E8" w:rsidP="00BF7381">
            <w:pPr>
              <w:spacing w:after="0"/>
              <w:jc w:val="center"/>
              <w:rPr>
                <w:ins w:id="441" w:author="Ojas Choksi" w:date="2021-08-02T14:43:00Z"/>
                <w:rFonts w:ascii="Arial" w:hAnsi="Arial" w:cs="Arial"/>
                <w:color w:val="000000"/>
                <w:sz w:val="18"/>
                <w:szCs w:val="18"/>
                <w:lang w:val="en-US"/>
              </w:rPr>
            </w:pPr>
            <w:ins w:id="442" w:author="Ojas Choksi" w:date="2021-08-02T14:43:00Z">
              <w:r w:rsidRPr="00DB5AC3">
                <w:rPr>
                  <w:rFonts w:ascii="Arial" w:hAnsi="Arial" w:cs="Arial"/>
                  <w:color w:val="000000"/>
                  <w:sz w:val="18"/>
                  <w:szCs w:val="18"/>
                  <w:lang w:val="en-US"/>
                </w:rPr>
                <w:t>6</w:t>
              </w:r>
            </w:ins>
          </w:p>
        </w:tc>
        <w:tc>
          <w:tcPr>
            <w:tcW w:w="810" w:type="dxa"/>
            <w:tcBorders>
              <w:top w:val="nil"/>
              <w:left w:val="nil"/>
              <w:bottom w:val="single" w:sz="4" w:space="0" w:color="auto"/>
              <w:right w:val="single" w:sz="4" w:space="0" w:color="auto"/>
            </w:tcBorders>
            <w:shd w:val="clear" w:color="auto" w:fill="auto"/>
            <w:vAlign w:val="center"/>
            <w:hideMark/>
          </w:tcPr>
          <w:p w14:paraId="0F29598F" w14:textId="77777777" w:rsidR="000126E8" w:rsidRPr="00DB5AC3" w:rsidRDefault="000126E8" w:rsidP="00BF7381">
            <w:pPr>
              <w:spacing w:after="0"/>
              <w:jc w:val="center"/>
              <w:rPr>
                <w:ins w:id="443" w:author="Ojas Choksi" w:date="2021-08-02T14:43:00Z"/>
                <w:rFonts w:ascii="Arial" w:hAnsi="Arial" w:cs="Arial"/>
                <w:color w:val="000000"/>
                <w:sz w:val="18"/>
                <w:szCs w:val="18"/>
                <w:lang w:val="en-US"/>
              </w:rPr>
            </w:pPr>
            <w:ins w:id="444" w:author="Ojas Choksi" w:date="2021-08-02T14:43:00Z">
              <w:r>
                <w:rPr>
                  <w:rFonts w:ascii="Arial" w:hAnsi="Arial" w:cs="Arial"/>
                  <w:color w:val="000000"/>
                  <w:sz w:val="18"/>
                  <w:szCs w:val="18"/>
                  <w:lang w:val="en-US"/>
                </w:rPr>
                <w:t>N/A</w:t>
              </w:r>
              <w:r w:rsidRPr="00DB5AC3">
                <w:rPr>
                  <w:rFonts w:ascii="Arial" w:hAnsi="Arial" w:cs="Arial"/>
                  <w:color w:val="000000"/>
                  <w:sz w:val="18"/>
                  <w:szCs w:val="18"/>
                  <w:lang w:val="en-US"/>
                </w:rPr>
                <w:t> </w:t>
              </w:r>
            </w:ins>
          </w:p>
        </w:tc>
        <w:tc>
          <w:tcPr>
            <w:tcW w:w="720" w:type="dxa"/>
            <w:tcBorders>
              <w:top w:val="nil"/>
              <w:left w:val="nil"/>
              <w:bottom w:val="single" w:sz="4" w:space="0" w:color="auto"/>
              <w:right w:val="single" w:sz="4" w:space="0" w:color="auto"/>
            </w:tcBorders>
            <w:shd w:val="clear" w:color="auto" w:fill="auto"/>
            <w:vAlign w:val="center"/>
            <w:hideMark/>
          </w:tcPr>
          <w:p w14:paraId="405D8782" w14:textId="77777777" w:rsidR="000126E8" w:rsidRPr="00DB5AC3" w:rsidRDefault="000126E8" w:rsidP="00BF7381">
            <w:pPr>
              <w:spacing w:after="0"/>
              <w:jc w:val="center"/>
              <w:rPr>
                <w:ins w:id="445" w:author="Ojas Choksi" w:date="2021-08-02T14:43:00Z"/>
                <w:rFonts w:ascii="Arial" w:hAnsi="Arial" w:cs="Arial"/>
                <w:color w:val="000000"/>
                <w:sz w:val="18"/>
                <w:szCs w:val="18"/>
                <w:lang w:val="en-US"/>
              </w:rPr>
            </w:pPr>
            <w:ins w:id="446" w:author="Ojas Choksi" w:date="2021-08-02T14:43:00Z">
              <w:r>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5F2467C8" w14:textId="77777777" w:rsidR="000126E8" w:rsidRPr="00DB5AC3" w:rsidRDefault="000126E8" w:rsidP="00BF7381">
            <w:pPr>
              <w:spacing w:after="0"/>
              <w:jc w:val="center"/>
              <w:rPr>
                <w:ins w:id="447" w:author="Ojas Choksi" w:date="2021-08-02T14:43:00Z"/>
                <w:rFonts w:ascii="Arial" w:hAnsi="Arial" w:cs="Arial"/>
                <w:color w:val="000000"/>
                <w:sz w:val="18"/>
                <w:szCs w:val="18"/>
                <w:lang w:val="en-US"/>
              </w:rPr>
            </w:pPr>
            <w:ins w:id="448" w:author="Ojas Choksi" w:date="2021-08-02T14:43:00Z">
              <w:r>
                <w:rPr>
                  <w:rFonts w:ascii="Arial" w:hAnsi="Arial" w:cs="Arial"/>
                  <w:color w:val="000000"/>
                  <w:sz w:val="18"/>
                  <w:szCs w:val="18"/>
                  <w:lang w:val="en-US"/>
                </w:rPr>
                <w:t>N/A</w:t>
              </w:r>
            </w:ins>
          </w:p>
        </w:tc>
      </w:tr>
      <w:tr w:rsidR="000126E8" w:rsidRPr="003E05B9" w14:paraId="2334F5F1" w14:textId="77777777" w:rsidTr="00BF7381">
        <w:trPr>
          <w:trHeight w:val="530"/>
          <w:ins w:id="449" w:author="Ojas Choksi" w:date="2021-08-02T14:43:00Z"/>
        </w:trPr>
        <w:tc>
          <w:tcPr>
            <w:tcW w:w="941" w:type="dxa"/>
            <w:vMerge/>
            <w:tcBorders>
              <w:top w:val="nil"/>
              <w:left w:val="single" w:sz="8" w:space="0" w:color="auto"/>
              <w:bottom w:val="single" w:sz="8" w:space="0" w:color="000000"/>
              <w:right w:val="single" w:sz="4" w:space="0" w:color="auto"/>
            </w:tcBorders>
            <w:vAlign w:val="center"/>
            <w:hideMark/>
          </w:tcPr>
          <w:p w14:paraId="445421F6" w14:textId="77777777" w:rsidR="000126E8" w:rsidRPr="00DB5AC3" w:rsidRDefault="000126E8" w:rsidP="00BF7381">
            <w:pPr>
              <w:spacing w:after="0"/>
              <w:rPr>
                <w:ins w:id="450" w:author="Ojas Choksi" w:date="2021-08-02T14:43:00Z"/>
                <w:rFonts w:ascii="Arial" w:hAnsi="Arial" w:cs="Arial"/>
                <w:color w:val="000000"/>
                <w:sz w:val="18"/>
                <w:szCs w:val="18"/>
                <w:lang w:val="en-US"/>
              </w:rPr>
            </w:pPr>
          </w:p>
        </w:tc>
        <w:tc>
          <w:tcPr>
            <w:tcW w:w="817" w:type="dxa"/>
            <w:vMerge/>
            <w:tcBorders>
              <w:top w:val="nil"/>
              <w:left w:val="single" w:sz="4" w:space="0" w:color="auto"/>
              <w:bottom w:val="single" w:sz="4" w:space="0" w:color="auto"/>
              <w:right w:val="single" w:sz="4" w:space="0" w:color="auto"/>
            </w:tcBorders>
            <w:vAlign w:val="center"/>
            <w:hideMark/>
          </w:tcPr>
          <w:p w14:paraId="6AA7A8D1" w14:textId="77777777" w:rsidR="000126E8" w:rsidRPr="00DB5AC3" w:rsidRDefault="000126E8" w:rsidP="00BF7381">
            <w:pPr>
              <w:spacing w:after="0"/>
              <w:rPr>
                <w:ins w:id="451" w:author="Ojas Choksi" w:date="2021-08-02T14:43:00Z"/>
                <w:rFonts w:ascii="Arial" w:hAnsi="Arial" w:cs="Arial"/>
                <w:color w:val="000000"/>
                <w:sz w:val="18"/>
                <w:szCs w:val="18"/>
                <w:lang w:val="en-US"/>
              </w:rPr>
            </w:pPr>
          </w:p>
        </w:tc>
        <w:tc>
          <w:tcPr>
            <w:tcW w:w="1099" w:type="dxa"/>
            <w:tcBorders>
              <w:top w:val="nil"/>
              <w:left w:val="nil"/>
              <w:bottom w:val="single" w:sz="4" w:space="0" w:color="auto"/>
              <w:right w:val="single" w:sz="4" w:space="0" w:color="auto"/>
            </w:tcBorders>
            <w:shd w:val="clear" w:color="auto" w:fill="auto"/>
            <w:vAlign w:val="center"/>
            <w:hideMark/>
          </w:tcPr>
          <w:p w14:paraId="3D043A95" w14:textId="77777777" w:rsidR="000126E8" w:rsidRPr="00DB5AC3" w:rsidRDefault="000126E8" w:rsidP="00BF7381">
            <w:pPr>
              <w:spacing w:after="0"/>
              <w:jc w:val="center"/>
              <w:rPr>
                <w:ins w:id="452" w:author="Ojas Choksi" w:date="2021-08-02T14:43:00Z"/>
                <w:rFonts w:ascii="Arial" w:hAnsi="Arial" w:cs="Arial"/>
                <w:color w:val="000000"/>
                <w:sz w:val="18"/>
                <w:szCs w:val="18"/>
                <w:lang w:val="en-US"/>
              </w:rPr>
            </w:pPr>
            <w:ins w:id="453" w:author="Ojas Choksi" w:date="2021-08-02T14:43:00Z">
              <w:r w:rsidRPr="00DB5AC3">
                <w:rPr>
                  <w:rFonts w:ascii="Arial" w:hAnsi="Arial" w:cs="Arial"/>
                  <w:color w:val="000000"/>
                  <w:sz w:val="18"/>
                  <w:szCs w:val="18"/>
                  <w:lang w:val="en-US"/>
                </w:rPr>
                <w:t>A-MPR [dB]</w:t>
              </w:r>
            </w:ins>
          </w:p>
        </w:tc>
        <w:tc>
          <w:tcPr>
            <w:tcW w:w="733" w:type="dxa"/>
            <w:tcBorders>
              <w:top w:val="nil"/>
              <w:left w:val="nil"/>
              <w:bottom w:val="single" w:sz="4" w:space="0" w:color="auto"/>
              <w:right w:val="single" w:sz="4" w:space="0" w:color="auto"/>
            </w:tcBorders>
            <w:shd w:val="clear" w:color="auto" w:fill="auto"/>
            <w:vAlign w:val="center"/>
            <w:hideMark/>
          </w:tcPr>
          <w:p w14:paraId="66484C1B" w14:textId="77777777" w:rsidR="000126E8" w:rsidRPr="00DB5AC3" w:rsidRDefault="000126E8" w:rsidP="00BF7381">
            <w:pPr>
              <w:spacing w:after="0"/>
              <w:jc w:val="center"/>
              <w:rPr>
                <w:ins w:id="454" w:author="Ojas Choksi" w:date="2021-08-02T14:43:00Z"/>
                <w:rFonts w:ascii="Arial" w:hAnsi="Arial" w:cs="Arial"/>
                <w:color w:val="000000"/>
                <w:sz w:val="18"/>
                <w:szCs w:val="18"/>
                <w:lang w:val="en-US"/>
              </w:rPr>
            </w:pPr>
            <w:ins w:id="455" w:author="Ojas Choksi" w:date="2021-08-02T14:43:00Z">
              <w:r w:rsidRPr="00DB5AC3">
                <w:rPr>
                  <w:rFonts w:ascii="Arial" w:hAnsi="Arial" w:cs="Arial"/>
                  <w:color w:val="000000"/>
                  <w:sz w:val="18"/>
                  <w:szCs w:val="18"/>
                  <w:lang w:val="en-US"/>
                </w:rPr>
                <w:t>≤4</w:t>
              </w:r>
            </w:ins>
          </w:p>
        </w:tc>
        <w:tc>
          <w:tcPr>
            <w:tcW w:w="720" w:type="dxa"/>
            <w:tcBorders>
              <w:top w:val="nil"/>
              <w:left w:val="nil"/>
              <w:bottom w:val="single" w:sz="4" w:space="0" w:color="auto"/>
              <w:right w:val="single" w:sz="4" w:space="0" w:color="auto"/>
            </w:tcBorders>
            <w:shd w:val="clear" w:color="auto" w:fill="auto"/>
            <w:vAlign w:val="center"/>
            <w:hideMark/>
          </w:tcPr>
          <w:p w14:paraId="7E9C89D0" w14:textId="77777777" w:rsidR="000126E8" w:rsidRPr="00DB5AC3" w:rsidRDefault="000126E8" w:rsidP="00BF7381">
            <w:pPr>
              <w:spacing w:after="0"/>
              <w:jc w:val="center"/>
              <w:rPr>
                <w:ins w:id="456" w:author="Ojas Choksi" w:date="2021-08-02T14:43:00Z"/>
                <w:rFonts w:ascii="Arial" w:hAnsi="Arial" w:cs="Arial"/>
                <w:color w:val="000000"/>
                <w:sz w:val="18"/>
                <w:szCs w:val="18"/>
                <w:lang w:val="en-US"/>
              </w:rPr>
            </w:pPr>
            <w:ins w:id="457" w:author="Ojas Choksi" w:date="2021-08-02T14:43:00Z">
              <w:r w:rsidRPr="00DB5AC3">
                <w:rPr>
                  <w:rFonts w:ascii="Arial" w:hAnsi="Arial" w:cs="Arial"/>
                  <w:color w:val="000000"/>
                  <w:sz w:val="18"/>
                  <w:szCs w:val="18"/>
                  <w:lang w:val="en-US"/>
                </w:rPr>
                <w:t>≤2</w:t>
              </w:r>
            </w:ins>
          </w:p>
        </w:tc>
        <w:tc>
          <w:tcPr>
            <w:tcW w:w="720" w:type="dxa"/>
            <w:tcBorders>
              <w:top w:val="nil"/>
              <w:left w:val="nil"/>
              <w:bottom w:val="single" w:sz="4" w:space="0" w:color="auto"/>
              <w:right w:val="single" w:sz="4" w:space="0" w:color="auto"/>
            </w:tcBorders>
            <w:shd w:val="clear" w:color="auto" w:fill="auto"/>
            <w:vAlign w:val="center"/>
            <w:hideMark/>
          </w:tcPr>
          <w:p w14:paraId="565FE0E1" w14:textId="77777777" w:rsidR="000126E8" w:rsidRPr="00DB5AC3" w:rsidRDefault="000126E8" w:rsidP="00BF7381">
            <w:pPr>
              <w:spacing w:after="0"/>
              <w:jc w:val="center"/>
              <w:rPr>
                <w:ins w:id="458" w:author="Ojas Choksi" w:date="2021-08-02T14:43:00Z"/>
                <w:rFonts w:ascii="Arial" w:hAnsi="Arial" w:cs="Arial"/>
                <w:color w:val="000000"/>
                <w:sz w:val="18"/>
                <w:szCs w:val="18"/>
                <w:lang w:val="en-US"/>
              </w:rPr>
            </w:pPr>
            <w:ins w:id="459" w:author="Ojas Choksi" w:date="2021-08-02T14:43:00Z">
              <w:r w:rsidRPr="00DB5AC3">
                <w:rPr>
                  <w:rFonts w:ascii="Arial" w:hAnsi="Arial" w:cs="Arial"/>
                  <w:color w:val="000000"/>
                  <w:sz w:val="18"/>
                  <w:szCs w:val="18"/>
                  <w:lang w:val="en-US"/>
                </w:rPr>
                <w:t>≤2</w:t>
              </w:r>
            </w:ins>
          </w:p>
        </w:tc>
        <w:tc>
          <w:tcPr>
            <w:tcW w:w="720" w:type="dxa"/>
            <w:tcBorders>
              <w:top w:val="nil"/>
              <w:left w:val="nil"/>
              <w:bottom w:val="single" w:sz="4" w:space="0" w:color="auto"/>
              <w:right w:val="single" w:sz="4" w:space="0" w:color="auto"/>
            </w:tcBorders>
            <w:shd w:val="clear" w:color="auto" w:fill="auto"/>
            <w:vAlign w:val="center"/>
            <w:hideMark/>
          </w:tcPr>
          <w:p w14:paraId="3742FC5E" w14:textId="77777777" w:rsidR="000126E8" w:rsidRPr="00DB5AC3" w:rsidRDefault="000126E8" w:rsidP="00BF7381">
            <w:pPr>
              <w:spacing w:after="0"/>
              <w:jc w:val="center"/>
              <w:rPr>
                <w:ins w:id="460" w:author="Ojas Choksi" w:date="2021-08-02T14:43:00Z"/>
                <w:rFonts w:ascii="Arial" w:hAnsi="Arial" w:cs="Arial"/>
                <w:color w:val="000000"/>
                <w:sz w:val="18"/>
                <w:szCs w:val="18"/>
                <w:lang w:val="en-US"/>
              </w:rPr>
            </w:pPr>
            <w:ins w:id="461" w:author="Ojas Choksi" w:date="2021-08-02T14:43:00Z">
              <w:r w:rsidRPr="00DB5AC3">
                <w:rPr>
                  <w:rFonts w:ascii="Arial" w:hAnsi="Arial" w:cs="Arial"/>
                  <w:color w:val="000000"/>
                  <w:sz w:val="18"/>
                  <w:szCs w:val="18"/>
                  <w:lang w:val="en-US"/>
                </w:rPr>
                <w:t>≤3</w:t>
              </w:r>
            </w:ins>
          </w:p>
        </w:tc>
        <w:tc>
          <w:tcPr>
            <w:tcW w:w="720" w:type="dxa"/>
            <w:tcBorders>
              <w:top w:val="nil"/>
              <w:left w:val="nil"/>
              <w:bottom w:val="single" w:sz="4" w:space="0" w:color="auto"/>
              <w:right w:val="single" w:sz="4" w:space="0" w:color="auto"/>
            </w:tcBorders>
            <w:shd w:val="clear" w:color="auto" w:fill="auto"/>
            <w:vAlign w:val="center"/>
            <w:hideMark/>
          </w:tcPr>
          <w:p w14:paraId="1FD879D1" w14:textId="77777777" w:rsidR="000126E8" w:rsidRPr="00DB5AC3" w:rsidRDefault="000126E8" w:rsidP="00BF7381">
            <w:pPr>
              <w:spacing w:after="0"/>
              <w:jc w:val="center"/>
              <w:rPr>
                <w:ins w:id="462" w:author="Ojas Choksi" w:date="2021-08-02T14:43:00Z"/>
                <w:rFonts w:ascii="Arial" w:hAnsi="Arial" w:cs="Arial"/>
                <w:color w:val="000000"/>
                <w:sz w:val="18"/>
                <w:szCs w:val="18"/>
                <w:lang w:val="en-US"/>
              </w:rPr>
            </w:pPr>
            <w:ins w:id="463" w:author="Ojas Choksi" w:date="2021-08-02T14:43:00Z">
              <w:r w:rsidRPr="00DB5AC3">
                <w:rPr>
                  <w:rFonts w:ascii="Arial" w:hAnsi="Arial" w:cs="Arial"/>
                  <w:color w:val="000000"/>
                  <w:sz w:val="18"/>
                  <w:szCs w:val="18"/>
                  <w:lang w:val="en-US"/>
                </w:rPr>
                <w:t>≤1</w:t>
              </w:r>
            </w:ins>
          </w:p>
        </w:tc>
        <w:tc>
          <w:tcPr>
            <w:tcW w:w="720" w:type="dxa"/>
            <w:tcBorders>
              <w:top w:val="nil"/>
              <w:left w:val="nil"/>
              <w:bottom w:val="single" w:sz="4" w:space="0" w:color="auto"/>
              <w:right w:val="single" w:sz="4" w:space="0" w:color="auto"/>
            </w:tcBorders>
            <w:shd w:val="clear" w:color="auto" w:fill="auto"/>
            <w:vAlign w:val="center"/>
            <w:hideMark/>
          </w:tcPr>
          <w:p w14:paraId="4EC60E55" w14:textId="77777777" w:rsidR="000126E8" w:rsidRPr="00DB5AC3" w:rsidRDefault="000126E8" w:rsidP="00BF7381">
            <w:pPr>
              <w:spacing w:after="0"/>
              <w:jc w:val="center"/>
              <w:rPr>
                <w:ins w:id="464" w:author="Ojas Choksi" w:date="2021-08-02T14:43:00Z"/>
                <w:rFonts w:ascii="Arial" w:hAnsi="Arial" w:cs="Arial"/>
                <w:color w:val="000000"/>
                <w:sz w:val="18"/>
                <w:szCs w:val="18"/>
                <w:lang w:val="en-US"/>
              </w:rPr>
            </w:pPr>
            <w:ins w:id="465" w:author="Ojas Choksi" w:date="2021-08-02T14:43:00Z">
              <w:r w:rsidRPr="00DB5AC3">
                <w:rPr>
                  <w:rFonts w:ascii="Arial" w:hAnsi="Arial" w:cs="Arial"/>
                  <w:color w:val="000000"/>
                  <w:sz w:val="18"/>
                  <w:szCs w:val="18"/>
                  <w:lang w:val="en-US"/>
                </w:rPr>
                <w:t>≤1.5</w:t>
              </w:r>
            </w:ins>
          </w:p>
        </w:tc>
        <w:tc>
          <w:tcPr>
            <w:tcW w:w="810" w:type="dxa"/>
            <w:tcBorders>
              <w:top w:val="nil"/>
              <w:left w:val="nil"/>
              <w:bottom w:val="single" w:sz="4" w:space="0" w:color="auto"/>
              <w:right w:val="single" w:sz="4" w:space="0" w:color="auto"/>
            </w:tcBorders>
            <w:shd w:val="clear" w:color="auto" w:fill="auto"/>
            <w:vAlign w:val="center"/>
            <w:hideMark/>
          </w:tcPr>
          <w:p w14:paraId="1F20B0B1" w14:textId="77777777" w:rsidR="000126E8" w:rsidRPr="00DB5AC3" w:rsidRDefault="000126E8" w:rsidP="00BF7381">
            <w:pPr>
              <w:spacing w:after="0"/>
              <w:jc w:val="center"/>
              <w:rPr>
                <w:ins w:id="466" w:author="Ojas Choksi" w:date="2021-08-02T14:43:00Z"/>
                <w:rFonts w:ascii="Arial" w:hAnsi="Arial" w:cs="Arial"/>
                <w:color w:val="000000"/>
                <w:sz w:val="18"/>
                <w:szCs w:val="18"/>
                <w:lang w:val="en-US"/>
              </w:rPr>
            </w:pPr>
            <w:ins w:id="467" w:author="Ojas Choksi" w:date="2021-08-02T14:43:00Z">
              <w:r>
                <w:rPr>
                  <w:rFonts w:ascii="Arial" w:hAnsi="Arial" w:cs="Arial"/>
                  <w:color w:val="000000"/>
                  <w:sz w:val="18"/>
                  <w:szCs w:val="18"/>
                  <w:lang w:val="en-US"/>
                </w:rPr>
                <w:t>N/A</w:t>
              </w:r>
              <w:r w:rsidRPr="00DB5AC3">
                <w:rPr>
                  <w:rFonts w:ascii="Arial" w:hAnsi="Arial" w:cs="Arial"/>
                  <w:color w:val="000000"/>
                  <w:sz w:val="18"/>
                  <w:szCs w:val="18"/>
                  <w:lang w:val="en-US"/>
                </w:rPr>
                <w:t> </w:t>
              </w:r>
            </w:ins>
          </w:p>
        </w:tc>
        <w:tc>
          <w:tcPr>
            <w:tcW w:w="720" w:type="dxa"/>
            <w:tcBorders>
              <w:top w:val="nil"/>
              <w:left w:val="nil"/>
              <w:bottom w:val="single" w:sz="4" w:space="0" w:color="auto"/>
              <w:right w:val="single" w:sz="4" w:space="0" w:color="auto"/>
            </w:tcBorders>
            <w:shd w:val="clear" w:color="auto" w:fill="auto"/>
            <w:vAlign w:val="center"/>
            <w:hideMark/>
          </w:tcPr>
          <w:p w14:paraId="442739A9" w14:textId="77777777" w:rsidR="000126E8" w:rsidRPr="00DB5AC3" w:rsidRDefault="000126E8" w:rsidP="00BF7381">
            <w:pPr>
              <w:spacing w:after="0"/>
              <w:jc w:val="center"/>
              <w:rPr>
                <w:ins w:id="468" w:author="Ojas Choksi" w:date="2021-08-02T14:43:00Z"/>
                <w:rFonts w:ascii="Arial" w:hAnsi="Arial" w:cs="Arial"/>
                <w:color w:val="000000"/>
                <w:sz w:val="18"/>
                <w:szCs w:val="18"/>
                <w:lang w:val="en-US"/>
              </w:rPr>
            </w:pPr>
            <w:ins w:id="469" w:author="Ojas Choksi" w:date="2021-08-02T14:43:00Z">
              <w:r>
                <w:rPr>
                  <w:rFonts w:ascii="Arial" w:hAnsi="Arial" w:cs="Arial"/>
                  <w:color w:val="000000"/>
                  <w:sz w:val="18"/>
                  <w:szCs w:val="18"/>
                  <w:lang w:val="en-US"/>
                </w:rPr>
                <w:t>N/A</w:t>
              </w:r>
            </w:ins>
          </w:p>
        </w:tc>
        <w:tc>
          <w:tcPr>
            <w:tcW w:w="720" w:type="dxa"/>
            <w:tcBorders>
              <w:top w:val="nil"/>
              <w:left w:val="nil"/>
              <w:bottom w:val="single" w:sz="4" w:space="0" w:color="auto"/>
              <w:right w:val="single" w:sz="8" w:space="0" w:color="auto"/>
            </w:tcBorders>
            <w:shd w:val="clear" w:color="auto" w:fill="auto"/>
            <w:vAlign w:val="center"/>
            <w:hideMark/>
          </w:tcPr>
          <w:p w14:paraId="2FDBED8D" w14:textId="77777777" w:rsidR="000126E8" w:rsidRPr="00DB5AC3" w:rsidRDefault="000126E8" w:rsidP="00BF7381">
            <w:pPr>
              <w:spacing w:after="0"/>
              <w:jc w:val="center"/>
              <w:rPr>
                <w:ins w:id="470" w:author="Ojas Choksi" w:date="2021-08-02T14:43:00Z"/>
                <w:rFonts w:ascii="Arial" w:hAnsi="Arial" w:cs="Arial"/>
                <w:color w:val="000000"/>
                <w:sz w:val="18"/>
                <w:szCs w:val="18"/>
                <w:lang w:val="en-US"/>
              </w:rPr>
            </w:pPr>
            <w:ins w:id="471" w:author="Ojas Choksi" w:date="2021-08-02T14:43:00Z">
              <w:r>
                <w:rPr>
                  <w:rFonts w:ascii="Arial" w:hAnsi="Arial" w:cs="Arial"/>
                  <w:color w:val="000000"/>
                  <w:sz w:val="18"/>
                  <w:szCs w:val="18"/>
                  <w:lang w:val="en-US"/>
                </w:rPr>
                <w:t>N/A</w:t>
              </w:r>
            </w:ins>
          </w:p>
        </w:tc>
      </w:tr>
      <w:tr w:rsidR="000126E8" w:rsidRPr="003E05B9" w14:paraId="5B29ED6C" w14:textId="77777777" w:rsidTr="00BF7381">
        <w:trPr>
          <w:trHeight w:val="300"/>
          <w:ins w:id="472" w:author="Ojas Choksi" w:date="2021-08-02T14:43:00Z"/>
        </w:trPr>
        <w:tc>
          <w:tcPr>
            <w:tcW w:w="941" w:type="dxa"/>
            <w:vMerge/>
            <w:tcBorders>
              <w:top w:val="nil"/>
              <w:left w:val="single" w:sz="8" w:space="0" w:color="auto"/>
              <w:bottom w:val="single" w:sz="8" w:space="0" w:color="000000"/>
              <w:right w:val="single" w:sz="4" w:space="0" w:color="auto"/>
            </w:tcBorders>
            <w:vAlign w:val="center"/>
            <w:hideMark/>
          </w:tcPr>
          <w:p w14:paraId="41CBEF79" w14:textId="77777777" w:rsidR="000126E8" w:rsidRPr="00DB5AC3" w:rsidRDefault="000126E8" w:rsidP="00BF7381">
            <w:pPr>
              <w:spacing w:after="0"/>
              <w:rPr>
                <w:ins w:id="473" w:author="Ojas Choksi" w:date="2021-08-02T14:43:00Z"/>
                <w:rFonts w:ascii="Arial" w:hAnsi="Arial" w:cs="Arial"/>
                <w:color w:val="000000"/>
                <w:sz w:val="18"/>
                <w:szCs w:val="18"/>
                <w:lang w:val="en-US"/>
              </w:rPr>
            </w:pPr>
          </w:p>
        </w:tc>
        <w:tc>
          <w:tcPr>
            <w:tcW w:w="817" w:type="dxa"/>
            <w:tcBorders>
              <w:top w:val="nil"/>
              <w:left w:val="nil"/>
              <w:bottom w:val="single" w:sz="8" w:space="0" w:color="auto"/>
              <w:right w:val="single" w:sz="4" w:space="0" w:color="auto"/>
            </w:tcBorders>
            <w:shd w:val="clear" w:color="auto" w:fill="auto"/>
            <w:vAlign w:val="center"/>
            <w:hideMark/>
          </w:tcPr>
          <w:p w14:paraId="47AED564" w14:textId="77777777" w:rsidR="000126E8" w:rsidRPr="00DB5AC3" w:rsidRDefault="000126E8" w:rsidP="00BF7381">
            <w:pPr>
              <w:spacing w:after="0"/>
              <w:jc w:val="center"/>
              <w:rPr>
                <w:ins w:id="474" w:author="Ojas Choksi" w:date="2021-08-02T14:43:00Z"/>
                <w:rFonts w:ascii="Arial" w:hAnsi="Arial" w:cs="Arial"/>
                <w:color w:val="000000"/>
                <w:sz w:val="18"/>
                <w:szCs w:val="18"/>
                <w:lang w:val="en-US"/>
              </w:rPr>
            </w:pPr>
            <w:ins w:id="475" w:author="Ojas Choksi" w:date="2021-08-02T14:43:00Z">
              <w:r w:rsidRPr="00DB5AC3">
                <w:rPr>
                  <w:rFonts w:ascii="Arial" w:hAnsi="Arial" w:cs="Arial"/>
                  <w:color w:val="000000"/>
                  <w:sz w:val="18"/>
                  <w:szCs w:val="18"/>
                  <w:lang w:val="en-US"/>
                </w:rPr>
                <w:t>1651.5</w:t>
              </w:r>
            </w:ins>
          </w:p>
        </w:tc>
        <w:tc>
          <w:tcPr>
            <w:tcW w:w="7682" w:type="dxa"/>
            <w:gridSpan w:val="10"/>
            <w:tcBorders>
              <w:top w:val="single" w:sz="4" w:space="0" w:color="auto"/>
              <w:left w:val="nil"/>
              <w:bottom w:val="single" w:sz="8" w:space="0" w:color="auto"/>
              <w:right w:val="single" w:sz="8" w:space="0" w:color="000000"/>
            </w:tcBorders>
            <w:shd w:val="clear" w:color="auto" w:fill="auto"/>
            <w:vAlign w:val="center"/>
            <w:hideMark/>
          </w:tcPr>
          <w:p w14:paraId="193D2E67" w14:textId="77777777" w:rsidR="000126E8" w:rsidRPr="00DB5AC3" w:rsidRDefault="000126E8" w:rsidP="00BF7381">
            <w:pPr>
              <w:spacing w:after="0"/>
              <w:jc w:val="center"/>
              <w:rPr>
                <w:ins w:id="476" w:author="Ojas Choksi" w:date="2021-08-02T14:43:00Z"/>
                <w:rFonts w:ascii="Arial" w:hAnsi="Arial" w:cs="Arial"/>
                <w:color w:val="000000"/>
                <w:sz w:val="18"/>
                <w:szCs w:val="18"/>
                <w:lang w:val="en-US"/>
              </w:rPr>
            </w:pPr>
            <w:ins w:id="477" w:author="Ojas Choksi" w:date="2021-08-02T14:43:00Z">
              <w:r w:rsidRPr="00DB5AC3">
                <w:rPr>
                  <w:rFonts w:ascii="Arial" w:hAnsi="Arial" w:cs="Arial"/>
                  <w:color w:val="000000"/>
                  <w:sz w:val="18"/>
                  <w:szCs w:val="18"/>
                  <w:lang w:val="en-US"/>
                </w:rPr>
                <w:t>No A-MPR needed</w:t>
              </w:r>
            </w:ins>
          </w:p>
        </w:tc>
      </w:tr>
      <w:tr w:rsidR="000126E8" w:rsidRPr="003E05B9" w14:paraId="22093FB8" w14:textId="77777777" w:rsidTr="00BF7381">
        <w:trPr>
          <w:trHeight w:val="300"/>
          <w:ins w:id="478" w:author="Ojas Choksi" w:date="2021-08-02T14:43:00Z"/>
        </w:trPr>
        <w:tc>
          <w:tcPr>
            <w:tcW w:w="9440" w:type="dxa"/>
            <w:gridSpan w:val="12"/>
            <w:tcBorders>
              <w:top w:val="single" w:sz="8" w:space="0" w:color="auto"/>
              <w:left w:val="single" w:sz="8" w:space="0" w:color="auto"/>
              <w:bottom w:val="nil"/>
              <w:right w:val="single" w:sz="8" w:space="0" w:color="000000"/>
            </w:tcBorders>
            <w:shd w:val="clear" w:color="auto" w:fill="auto"/>
            <w:hideMark/>
          </w:tcPr>
          <w:p w14:paraId="7286376D" w14:textId="77777777" w:rsidR="000126E8" w:rsidRPr="00DB5AC3" w:rsidRDefault="000126E8" w:rsidP="00BF7381">
            <w:pPr>
              <w:spacing w:after="0"/>
              <w:rPr>
                <w:ins w:id="479" w:author="Ojas Choksi" w:date="2021-08-02T14:43:00Z"/>
                <w:rFonts w:ascii="Arial" w:hAnsi="Arial" w:cs="Arial"/>
                <w:color w:val="000000"/>
                <w:sz w:val="18"/>
                <w:szCs w:val="18"/>
                <w:lang w:val="en-US"/>
              </w:rPr>
            </w:pPr>
            <w:ins w:id="480" w:author="Ojas Choksi" w:date="2021-08-02T14:43:00Z">
              <w:r w:rsidRPr="00DB5AC3">
                <w:rPr>
                  <w:rFonts w:ascii="Arial" w:hAnsi="Arial" w:cs="Arial"/>
                  <w:color w:val="000000"/>
                  <w:sz w:val="18"/>
                  <w:szCs w:val="18"/>
                  <w:lang w:val="en-US"/>
                </w:rPr>
                <w:t xml:space="preserve">Note 1: </w:t>
              </w:r>
              <w:proofErr w:type="spellStart"/>
              <w:r w:rsidRPr="00DB5AC3">
                <w:rPr>
                  <w:rFonts w:ascii="Arial" w:hAnsi="Arial" w:cs="Arial"/>
                  <w:color w:val="000000"/>
                  <w:sz w:val="18"/>
                  <w:szCs w:val="18"/>
                  <w:lang w:val="en-US"/>
                </w:rPr>
                <w:t>WBindex</w:t>
              </w:r>
              <w:proofErr w:type="spellEnd"/>
              <w:r w:rsidRPr="00DB5AC3">
                <w:rPr>
                  <w:rFonts w:ascii="Arial" w:hAnsi="Arial" w:cs="Arial"/>
                  <w:color w:val="000000"/>
                  <w:sz w:val="18"/>
                  <w:szCs w:val="18"/>
                  <w:lang w:val="en-US"/>
                </w:rPr>
                <w:t xml:space="preserve"> is the wideband index that is defined in [4].</w:t>
              </w:r>
            </w:ins>
          </w:p>
        </w:tc>
      </w:tr>
      <w:tr w:rsidR="000126E8" w:rsidRPr="003E05B9" w14:paraId="030BE7A2" w14:textId="77777777" w:rsidTr="00BF7381">
        <w:trPr>
          <w:trHeight w:val="300"/>
          <w:ins w:id="481" w:author="Ojas Choksi" w:date="2021-08-02T14:43:00Z"/>
        </w:trPr>
        <w:tc>
          <w:tcPr>
            <w:tcW w:w="9440" w:type="dxa"/>
            <w:gridSpan w:val="12"/>
            <w:tcBorders>
              <w:top w:val="nil"/>
              <w:left w:val="single" w:sz="8" w:space="0" w:color="auto"/>
              <w:bottom w:val="single" w:sz="8" w:space="0" w:color="auto"/>
              <w:right w:val="single" w:sz="8" w:space="0" w:color="000000"/>
            </w:tcBorders>
            <w:shd w:val="clear" w:color="auto" w:fill="auto"/>
            <w:hideMark/>
          </w:tcPr>
          <w:p w14:paraId="57DE37B4" w14:textId="77777777" w:rsidR="000126E8" w:rsidRPr="00DB5AC3" w:rsidRDefault="000126E8" w:rsidP="00BF7381">
            <w:pPr>
              <w:spacing w:after="0"/>
              <w:rPr>
                <w:ins w:id="482" w:author="Ojas Choksi" w:date="2021-08-02T14:43:00Z"/>
                <w:rFonts w:ascii="Arial" w:hAnsi="Arial" w:cs="Arial"/>
                <w:color w:val="000000"/>
                <w:sz w:val="18"/>
                <w:szCs w:val="18"/>
                <w:lang w:val="en-US"/>
              </w:rPr>
            </w:pPr>
            <w:ins w:id="483" w:author="Ojas Choksi" w:date="2021-08-02T14:43:00Z">
              <w:r w:rsidRPr="00DB5AC3">
                <w:rPr>
                  <w:rFonts w:ascii="Arial" w:hAnsi="Arial" w:cs="Arial"/>
                  <w:color w:val="000000"/>
                  <w:sz w:val="18"/>
                  <w:szCs w:val="18"/>
                  <w:lang w:val="en-US"/>
                </w:rPr>
                <w:t xml:space="preserve">Note 2: </w:t>
              </w:r>
              <w:proofErr w:type="spellStart"/>
              <w:r w:rsidRPr="00DB5AC3">
                <w:rPr>
                  <w:rFonts w:ascii="Arial" w:hAnsi="Arial" w:cs="Arial"/>
                  <w:color w:val="000000"/>
                  <w:sz w:val="18"/>
                  <w:szCs w:val="18"/>
                  <w:lang w:val="en-US"/>
                </w:rPr>
                <w:t>Lcsc</w:t>
              </w:r>
              <w:proofErr w:type="spellEnd"/>
              <w:r w:rsidRPr="00DB5AC3">
                <w:rPr>
                  <w:rFonts w:ascii="Arial" w:hAnsi="Arial" w:cs="Arial"/>
                  <w:color w:val="000000"/>
                  <w:sz w:val="18"/>
                  <w:szCs w:val="18"/>
                  <w:lang w:val="en-US"/>
                </w:rPr>
                <w:t xml:space="preserve"> is the length of the continuous subcarrier, </w:t>
              </w:r>
              <w:proofErr w:type="spellStart"/>
              <w:r w:rsidRPr="00DB5AC3">
                <w:rPr>
                  <w:rFonts w:ascii="Arial" w:hAnsi="Arial" w:cs="Arial"/>
                  <w:color w:val="000000"/>
                  <w:sz w:val="18"/>
                  <w:szCs w:val="18"/>
                  <w:lang w:val="en-US"/>
                </w:rPr>
                <w:t>SCstart</w:t>
              </w:r>
              <w:proofErr w:type="spellEnd"/>
              <w:r w:rsidRPr="00DB5AC3">
                <w:rPr>
                  <w:rFonts w:ascii="Arial" w:hAnsi="Arial" w:cs="Arial"/>
                  <w:color w:val="000000"/>
                  <w:sz w:val="18"/>
                  <w:szCs w:val="18"/>
                  <w:lang w:val="en-US"/>
                </w:rPr>
                <w:t xml:space="preserve"> is the subcarrier offset relative to the first subcarrier of the first PRB of NB indicated with </w:t>
              </w:r>
              <w:proofErr w:type="spellStart"/>
              <w:r w:rsidRPr="00DB5AC3">
                <w:rPr>
                  <w:rFonts w:ascii="Arial" w:hAnsi="Arial" w:cs="Arial"/>
                  <w:color w:val="000000"/>
                  <w:sz w:val="18"/>
                  <w:szCs w:val="18"/>
                  <w:lang w:val="en-US"/>
                </w:rPr>
                <w:t>NBindex</w:t>
              </w:r>
              <w:proofErr w:type="spellEnd"/>
              <w:r w:rsidRPr="00DB5AC3">
                <w:rPr>
                  <w:rFonts w:ascii="Arial" w:hAnsi="Arial" w:cs="Arial"/>
                  <w:color w:val="000000"/>
                  <w:sz w:val="18"/>
                  <w:szCs w:val="18"/>
                  <w:lang w:val="en-US"/>
                </w:rPr>
                <w:t>.</w:t>
              </w:r>
            </w:ins>
          </w:p>
        </w:tc>
      </w:tr>
    </w:tbl>
    <w:p w14:paraId="41D85943" w14:textId="77777777" w:rsidR="00F5494F" w:rsidRPr="001D386E" w:rsidRDefault="00F5494F" w:rsidP="000D20C5"/>
    <w:p w14:paraId="581C3877" w14:textId="2993E5FD" w:rsidR="000D20C5" w:rsidRPr="001D386E" w:rsidRDefault="000D20C5" w:rsidP="000D20C5">
      <w:r w:rsidRPr="001D386E">
        <w:t>No other A-MPR requirement than those specified in table 6.2.4E-1, table 6.2.4E-2, table 6.2.4E-6 and table 6.2.4E-7 applies to category M1 and M2 UE.</w:t>
      </w:r>
    </w:p>
    <w:p w14:paraId="5559910E" w14:textId="2319B5A4" w:rsidR="000D20C5" w:rsidRDefault="000D20C5" w:rsidP="000D20C5">
      <w:pPr>
        <w:rPr>
          <w:noProof/>
          <w:color w:val="0070C0"/>
        </w:rPr>
      </w:pPr>
      <w:r>
        <w:rPr>
          <w:noProof/>
          <w:color w:val="0070C0"/>
        </w:rPr>
        <w:t xml:space="preserve">------------------------------------------------------------- </w:t>
      </w:r>
      <w:r w:rsidR="00FC6936">
        <w:rPr>
          <w:noProof/>
          <w:color w:val="0070C0"/>
        </w:rPr>
        <w:t>END OF CHANGE</w:t>
      </w:r>
      <w:r>
        <w:rPr>
          <w:noProof/>
          <w:color w:val="0070C0"/>
        </w:rPr>
        <w:t xml:space="preserve"> ------------------------------------------------------</w:t>
      </w:r>
    </w:p>
    <w:p w14:paraId="26CF0A0C" w14:textId="4F81C5F0" w:rsidR="00D7594D" w:rsidRDefault="00D7594D">
      <w:pPr>
        <w:rPr>
          <w:noProof/>
        </w:rPr>
      </w:pPr>
    </w:p>
    <w:p w14:paraId="3598D5A3" w14:textId="77777777" w:rsidR="00913264" w:rsidRDefault="00913264">
      <w:pPr>
        <w:rPr>
          <w:noProof/>
        </w:rPr>
      </w:pPr>
    </w:p>
    <w:sectPr w:rsidR="009132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812A2" w14:textId="77777777" w:rsidR="00162BB4" w:rsidRDefault="00162BB4">
      <w:r>
        <w:separator/>
      </w:r>
    </w:p>
  </w:endnote>
  <w:endnote w:type="continuationSeparator" w:id="0">
    <w:p w14:paraId="4C163D26" w14:textId="77777777" w:rsidR="00162BB4" w:rsidRDefault="0016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Times-Roman">
    <w:altName w:val="Times"/>
    <w:panose1 w:val="00000500000000020000"/>
    <w:charset w:val="00"/>
    <w:family w:val="roman"/>
    <w:pitch w:val="default"/>
  </w:font>
  <w:font w:name="Osaka">
    <w:altName w:val="Yu Gothic UI"/>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D07EA" w14:textId="77777777" w:rsidR="00162BB4" w:rsidRDefault="00162BB4">
      <w:r>
        <w:separator/>
      </w:r>
    </w:p>
  </w:footnote>
  <w:footnote w:type="continuationSeparator" w:id="0">
    <w:p w14:paraId="50FD69A8" w14:textId="77777777" w:rsidR="00162BB4" w:rsidRDefault="0016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22"/>
  </w:num>
  <w:num w:numId="4">
    <w:abstractNumId w:val="19"/>
  </w:num>
  <w:num w:numId="5">
    <w:abstractNumId w:val="24"/>
  </w:num>
  <w:num w:numId="6">
    <w:abstractNumId w:val="15"/>
  </w:num>
  <w:num w:numId="7">
    <w:abstractNumId w:val="18"/>
  </w:num>
  <w:num w:numId="8">
    <w:abstractNumId w:val="12"/>
  </w:num>
  <w:num w:numId="9">
    <w:abstractNumId w:val="32"/>
  </w:num>
  <w:num w:numId="10">
    <w:abstractNumId w:val="7"/>
  </w:num>
  <w:num w:numId="11">
    <w:abstractNumId w:val="23"/>
  </w:num>
  <w:num w:numId="12">
    <w:abstractNumId w:val="16"/>
  </w:num>
  <w:num w:numId="13">
    <w:abstractNumId w:val="31"/>
  </w:num>
  <w:num w:numId="14">
    <w:abstractNumId w:val="33"/>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3"/>
  </w:num>
  <w:num w:numId="17">
    <w:abstractNumId w:val="8"/>
  </w:num>
  <w:num w:numId="18">
    <w:abstractNumId w:val="21"/>
  </w:num>
  <w:num w:numId="19">
    <w:abstractNumId w:val="0"/>
  </w:num>
  <w:num w:numId="20">
    <w:abstractNumId w:val="29"/>
  </w:num>
  <w:num w:numId="21">
    <w:abstractNumId w:val="17"/>
  </w:num>
  <w:num w:numId="22">
    <w:abstractNumId w:val="20"/>
  </w:num>
  <w:num w:numId="23">
    <w:abstractNumId w:val="27"/>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8"/>
  </w:num>
  <w:num w:numId="27">
    <w:abstractNumId w:val="14"/>
  </w:num>
  <w:num w:numId="28">
    <w:abstractNumId w:val="30"/>
  </w:num>
  <w:num w:numId="29">
    <w:abstractNumId w:val="5"/>
  </w:num>
  <w:num w:numId="30">
    <w:abstractNumId w:val="4"/>
  </w:num>
  <w:num w:numId="31">
    <w:abstractNumId w:val="10"/>
  </w:num>
  <w:num w:numId="32">
    <w:abstractNumId w:val="26"/>
  </w:num>
  <w:num w:numId="33">
    <w:abstractNumId w:val="11"/>
  </w:num>
  <w:num w:numId="34">
    <w:abstractNumId w:val="2"/>
  </w:num>
  <w:num w:numId="35">
    <w:abstractNumId w:val="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0"/>
    <w:lvlOverride w:ilvl="0">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8"/>
    <w:rsid w:val="000214DD"/>
    <w:rsid w:val="00022E4A"/>
    <w:rsid w:val="00040F19"/>
    <w:rsid w:val="000435DC"/>
    <w:rsid w:val="00045D4C"/>
    <w:rsid w:val="0004684A"/>
    <w:rsid w:val="000A618B"/>
    <w:rsid w:val="000A6394"/>
    <w:rsid w:val="000B5BBF"/>
    <w:rsid w:val="000B6FD5"/>
    <w:rsid w:val="000B7FED"/>
    <w:rsid w:val="000C038A"/>
    <w:rsid w:val="000C3805"/>
    <w:rsid w:val="000C6598"/>
    <w:rsid w:val="000D20C5"/>
    <w:rsid w:val="000E324A"/>
    <w:rsid w:val="000F12D8"/>
    <w:rsid w:val="00113A6B"/>
    <w:rsid w:val="00116786"/>
    <w:rsid w:val="00127C48"/>
    <w:rsid w:val="00136F58"/>
    <w:rsid w:val="001401D2"/>
    <w:rsid w:val="00145D43"/>
    <w:rsid w:val="00157F9D"/>
    <w:rsid w:val="00162BB4"/>
    <w:rsid w:val="001712EA"/>
    <w:rsid w:val="001814EC"/>
    <w:rsid w:val="0018690A"/>
    <w:rsid w:val="00192C46"/>
    <w:rsid w:val="001A08B3"/>
    <w:rsid w:val="001A4B86"/>
    <w:rsid w:val="001A7B60"/>
    <w:rsid w:val="001B52F0"/>
    <w:rsid w:val="001B5D20"/>
    <w:rsid w:val="001B7A65"/>
    <w:rsid w:val="001C33AC"/>
    <w:rsid w:val="001C605A"/>
    <w:rsid w:val="001E41F3"/>
    <w:rsid w:val="002258F4"/>
    <w:rsid w:val="00225FC9"/>
    <w:rsid w:val="00247000"/>
    <w:rsid w:val="00247F03"/>
    <w:rsid w:val="002567A6"/>
    <w:rsid w:val="002573FB"/>
    <w:rsid w:val="0026004D"/>
    <w:rsid w:val="00261F5B"/>
    <w:rsid w:val="002640DD"/>
    <w:rsid w:val="00273847"/>
    <w:rsid w:val="00275D12"/>
    <w:rsid w:val="00284FEB"/>
    <w:rsid w:val="002860C4"/>
    <w:rsid w:val="002A5FB9"/>
    <w:rsid w:val="002B29F8"/>
    <w:rsid w:val="002B5741"/>
    <w:rsid w:val="002C6B38"/>
    <w:rsid w:val="002D78CB"/>
    <w:rsid w:val="002F319A"/>
    <w:rsid w:val="00305409"/>
    <w:rsid w:val="00335A26"/>
    <w:rsid w:val="00335E76"/>
    <w:rsid w:val="003609EF"/>
    <w:rsid w:val="0036231A"/>
    <w:rsid w:val="00374DD4"/>
    <w:rsid w:val="00381864"/>
    <w:rsid w:val="0039690B"/>
    <w:rsid w:val="003A1FB2"/>
    <w:rsid w:val="003A2EB1"/>
    <w:rsid w:val="003A3B00"/>
    <w:rsid w:val="003B0D96"/>
    <w:rsid w:val="003B21E0"/>
    <w:rsid w:val="003B721F"/>
    <w:rsid w:val="003C6078"/>
    <w:rsid w:val="003D6612"/>
    <w:rsid w:val="003E1800"/>
    <w:rsid w:val="003E1A36"/>
    <w:rsid w:val="003F2C47"/>
    <w:rsid w:val="00410371"/>
    <w:rsid w:val="00416AC3"/>
    <w:rsid w:val="004174FF"/>
    <w:rsid w:val="00417B16"/>
    <w:rsid w:val="00422274"/>
    <w:rsid w:val="004242F1"/>
    <w:rsid w:val="00436CDE"/>
    <w:rsid w:val="004517A8"/>
    <w:rsid w:val="00463312"/>
    <w:rsid w:val="004820E7"/>
    <w:rsid w:val="00493DD8"/>
    <w:rsid w:val="004A3E0B"/>
    <w:rsid w:val="004B75B7"/>
    <w:rsid w:val="004F1D90"/>
    <w:rsid w:val="0051545A"/>
    <w:rsid w:val="0051580D"/>
    <w:rsid w:val="00547111"/>
    <w:rsid w:val="005607F4"/>
    <w:rsid w:val="005667F2"/>
    <w:rsid w:val="00581321"/>
    <w:rsid w:val="00582CB8"/>
    <w:rsid w:val="00592D74"/>
    <w:rsid w:val="005A2E4E"/>
    <w:rsid w:val="005B2369"/>
    <w:rsid w:val="005C4A99"/>
    <w:rsid w:val="005D2F72"/>
    <w:rsid w:val="005E2C44"/>
    <w:rsid w:val="005E5AB2"/>
    <w:rsid w:val="00605818"/>
    <w:rsid w:val="0060775B"/>
    <w:rsid w:val="006100A4"/>
    <w:rsid w:val="00610F68"/>
    <w:rsid w:val="00615B12"/>
    <w:rsid w:val="00616BA2"/>
    <w:rsid w:val="00621188"/>
    <w:rsid w:val="00623BDD"/>
    <w:rsid w:val="006257ED"/>
    <w:rsid w:val="006261C2"/>
    <w:rsid w:val="00627D8D"/>
    <w:rsid w:val="00631BC7"/>
    <w:rsid w:val="0064066F"/>
    <w:rsid w:val="00640F32"/>
    <w:rsid w:val="00667583"/>
    <w:rsid w:val="0067618E"/>
    <w:rsid w:val="00695808"/>
    <w:rsid w:val="006B3196"/>
    <w:rsid w:val="006B46FB"/>
    <w:rsid w:val="006B5511"/>
    <w:rsid w:val="006C0221"/>
    <w:rsid w:val="006C1CBB"/>
    <w:rsid w:val="006E116D"/>
    <w:rsid w:val="006E21FB"/>
    <w:rsid w:val="006E6217"/>
    <w:rsid w:val="006F1851"/>
    <w:rsid w:val="006F44D9"/>
    <w:rsid w:val="00750B11"/>
    <w:rsid w:val="00752ADD"/>
    <w:rsid w:val="00755AB4"/>
    <w:rsid w:val="00775D07"/>
    <w:rsid w:val="00776B7A"/>
    <w:rsid w:val="00792095"/>
    <w:rsid w:val="00792342"/>
    <w:rsid w:val="007977A8"/>
    <w:rsid w:val="00797C52"/>
    <w:rsid w:val="007B13C1"/>
    <w:rsid w:val="007B512A"/>
    <w:rsid w:val="007C2097"/>
    <w:rsid w:val="007D6A07"/>
    <w:rsid w:val="007F059E"/>
    <w:rsid w:val="007F2A16"/>
    <w:rsid w:val="007F7259"/>
    <w:rsid w:val="00801186"/>
    <w:rsid w:val="0080169C"/>
    <w:rsid w:val="008040A8"/>
    <w:rsid w:val="00805B4A"/>
    <w:rsid w:val="008279FA"/>
    <w:rsid w:val="00843D9C"/>
    <w:rsid w:val="008470B7"/>
    <w:rsid w:val="00861E56"/>
    <w:rsid w:val="008626E7"/>
    <w:rsid w:val="00865610"/>
    <w:rsid w:val="008668DD"/>
    <w:rsid w:val="00870D78"/>
    <w:rsid w:val="00870EE7"/>
    <w:rsid w:val="00874A38"/>
    <w:rsid w:val="00881089"/>
    <w:rsid w:val="008810ED"/>
    <w:rsid w:val="008863B9"/>
    <w:rsid w:val="00890D8B"/>
    <w:rsid w:val="008917AB"/>
    <w:rsid w:val="00891A01"/>
    <w:rsid w:val="008A2BEE"/>
    <w:rsid w:val="008A45A6"/>
    <w:rsid w:val="008B0ED1"/>
    <w:rsid w:val="008C6AE1"/>
    <w:rsid w:val="008F0E1F"/>
    <w:rsid w:val="008F5495"/>
    <w:rsid w:val="008F686C"/>
    <w:rsid w:val="00912A28"/>
    <w:rsid w:val="00913264"/>
    <w:rsid w:val="009148DE"/>
    <w:rsid w:val="00934DCF"/>
    <w:rsid w:val="00941E30"/>
    <w:rsid w:val="00944CDF"/>
    <w:rsid w:val="00964C15"/>
    <w:rsid w:val="00974B0B"/>
    <w:rsid w:val="009777D9"/>
    <w:rsid w:val="00991B88"/>
    <w:rsid w:val="009A5753"/>
    <w:rsid w:val="009A579D"/>
    <w:rsid w:val="009C26D4"/>
    <w:rsid w:val="009D030E"/>
    <w:rsid w:val="009D0AA9"/>
    <w:rsid w:val="009E3297"/>
    <w:rsid w:val="009F085C"/>
    <w:rsid w:val="009F34FA"/>
    <w:rsid w:val="009F734F"/>
    <w:rsid w:val="009F743D"/>
    <w:rsid w:val="00A246B6"/>
    <w:rsid w:val="00A377C5"/>
    <w:rsid w:val="00A47E70"/>
    <w:rsid w:val="00A50273"/>
    <w:rsid w:val="00A50CF0"/>
    <w:rsid w:val="00A67F06"/>
    <w:rsid w:val="00A7671C"/>
    <w:rsid w:val="00A81A86"/>
    <w:rsid w:val="00A82CBC"/>
    <w:rsid w:val="00AA015A"/>
    <w:rsid w:val="00AA2CBC"/>
    <w:rsid w:val="00AA3EE9"/>
    <w:rsid w:val="00AB0FB7"/>
    <w:rsid w:val="00AB7903"/>
    <w:rsid w:val="00AC09DE"/>
    <w:rsid w:val="00AC11DC"/>
    <w:rsid w:val="00AC5820"/>
    <w:rsid w:val="00AD1CD8"/>
    <w:rsid w:val="00AF1306"/>
    <w:rsid w:val="00B258BB"/>
    <w:rsid w:val="00B30714"/>
    <w:rsid w:val="00B41566"/>
    <w:rsid w:val="00B67B97"/>
    <w:rsid w:val="00B67DA0"/>
    <w:rsid w:val="00B73D60"/>
    <w:rsid w:val="00B9030A"/>
    <w:rsid w:val="00B90F9B"/>
    <w:rsid w:val="00B968C8"/>
    <w:rsid w:val="00B9780E"/>
    <w:rsid w:val="00BA3EC5"/>
    <w:rsid w:val="00BA51D9"/>
    <w:rsid w:val="00BB1FAA"/>
    <w:rsid w:val="00BB5DFC"/>
    <w:rsid w:val="00BD279D"/>
    <w:rsid w:val="00BD5594"/>
    <w:rsid w:val="00BD6BB8"/>
    <w:rsid w:val="00BD6C67"/>
    <w:rsid w:val="00BD6F53"/>
    <w:rsid w:val="00C03874"/>
    <w:rsid w:val="00C058DE"/>
    <w:rsid w:val="00C152C1"/>
    <w:rsid w:val="00C5238F"/>
    <w:rsid w:val="00C6215A"/>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3375F"/>
    <w:rsid w:val="00D44864"/>
    <w:rsid w:val="00D50255"/>
    <w:rsid w:val="00D64B8D"/>
    <w:rsid w:val="00D66520"/>
    <w:rsid w:val="00D7594D"/>
    <w:rsid w:val="00D869B2"/>
    <w:rsid w:val="00D91A4B"/>
    <w:rsid w:val="00DD5248"/>
    <w:rsid w:val="00DD6F5F"/>
    <w:rsid w:val="00DE34CF"/>
    <w:rsid w:val="00DF37CC"/>
    <w:rsid w:val="00DF5836"/>
    <w:rsid w:val="00DF71AF"/>
    <w:rsid w:val="00E04E4A"/>
    <w:rsid w:val="00E13F3D"/>
    <w:rsid w:val="00E17A26"/>
    <w:rsid w:val="00E24C4B"/>
    <w:rsid w:val="00E30132"/>
    <w:rsid w:val="00E34898"/>
    <w:rsid w:val="00E426A6"/>
    <w:rsid w:val="00E513AF"/>
    <w:rsid w:val="00E54C85"/>
    <w:rsid w:val="00E842DC"/>
    <w:rsid w:val="00EA5ACD"/>
    <w:rsid w:val="00EB09B7"/>
    <w:rsid w:val="00EB393A"/>
    <w:rsid w:val="00EE7D7C"/>
    <w:rsid w:val="00EF641C"/>
    <w:rsid w:val="00F063FD"/>
    <w:rsid w:val="00F1361C"/>
    <w:rsid w:val="00F220BC"/>
    <w:rsid w:val="00F25D98"/>
    <w:rsid w:val="00F300FB"/>
    <w:rsid w:val="00F33539"/>
    <w:rsid w:val="00F44640"/>
    <w:rsid w:val="00F46F2E"/>
    <w:rsid w:val="00F5494F"/>
    <w:rsid w:val="00F625E0"/>
    <w:rsid w:val="00F87E2A"/>
    <w:rsid w:val="00F91395"/>
    <w:rsid w:val="00FA1EE6"/>
    <w:rsid w:val="00FB1A8E"/>
    <w:rsid w:val="00FB6386"/>
    <w:rsid w:val="00FC693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pPr>
    <w:rPr>
      <w:rFonts w:eastAsia="MS Mincho"/>
    </w:rPr>
  </w:style>
  <w:style w:type="paragraph" w:customStyle="1" w:styleId="ZchnZchn">
    <w:name w:val="Zchn Zchn"/>
    <w:uiPriority w:val="99"/>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uiPriority w:val="99"/>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uiPriority w:val="99"/>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uiPriority w:val="99"/>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70D78"/>
    <w:rPr>
      <w:rFonts w:ascii="Times New Roman" w:eastAsia="MS Mincho" w:hAnsi="Times New Roman"/>
      <w:lang w:val="en-GB" w:eastAsia="en-GB"/>
    </w:rPr>
  </w:style>
  <w:style w:type="paragraph" w:styleId="NormalIndent">
    <w:name w:val="Normal Indent"/>
    <w:basedOn w:val="Normal"/>
    <w:uiPriority w:val="99"/>
    <w:qFormat/>
    <w:rsid w:val="00870D78"/>
    <w:pPr>
      <w:spacing w:after="0"/>
      <w:ind w:left="851"/>
    </w:pPr>
    <w:rPr>
      <w:rFonts w:eastAsia="MS Mincho"/>
      <w:lang w:val="it-IT" w:eastAsia="en-GB"/>
    </w:rPr>
  </w:style>
  <w:style w:type="paragraph" w:styleId="ListNumber5">
    <w:name w:val="List Number 5"/>
    <w:basedOn w:val="Normal"/>
    <w:uiPriority w:val="99"/>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uiPriority w:val="99"/>
    <w:semiHidden/>
    <w:qFormat/>
    <w:rsid w:val="00870D78"/>
    <w:rPr>
      <w:rFonts w:ascii="Times New Roman" w:eastAsia="Batang" w:hAnsi="Times New Roman"/>
      <w:lang w:val="en-GB" w:eastAsia="en-US"/>
    </w:rPr>
  </w:style>
  <w:style w:type="paragraph" w:styleId="EndnoteText">
    <w:name w:val="endnote text"/>
    <w:basedOn w:val="Normal"/>
    <w:link w:val="EndnoteTextChar"/>
    <w:uiPriority w:val="99"/>
    <w:qFormat/>
    <w:rsid w:val="00870D78"/>
    <w:pPr>
      <w:snapToGrid w:val="0"/>
    </w:pPr>
    <w:rPr>
      <w:rFonts w:eastAsia="SimSun"/>
      <w:lang w:eastAsia="x-none"/>
    </w:rPr>
  </w:style>
  <w:style w:type="character" w:customStyle="1" w:styleId="EndnoteTextChar">
    <w:name w:val="Endnote Text Char"/>
    <w:basedOn w:val="DefaultParagraphFont"/>
    <w:link w:val="EndnoteText"/>
    <w:uiPriority w:val="99"/>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uiPriority w:val="99"/>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uiPriority w:val="99"/>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uiPriority w:val="99"/>
    <w:qFormat/>
    <w:rsid w:val="00870D78"/>
    <w:rPr>
      <w:rFonts w:ascii="Times New Roman" w:eastAsia="Malgun Gothic" w:hAnsi="Times New Roman"/>
      <w:sz w:val="24"/>
      <w:szCs w:val="24"/>
      <w:lang w:val="en-GB" w:eastAsia="ko-KR"/>
    </w:rPr>
  </w:style>
  <w:style w:type="paragraph" w:customStyle="1" w:styleId="-PAGE-">
    <w:name w:val="- PAGE -"/>
    <w:uiPriority w:val="99"/>
    <w:qFormat/>
    <w:rsid w:val="00870D78"/>
    <w:rPr>
      <w:rFonts w:ascii="Times New Roman" w:eastAsia="Malgun Gothic" w:hAnsi="Times New Roman"/>
      <w:sz w:val="24"/>
      <w:szCs w:val="24"/>
      <w:lang w:val="en-GB" w:eastAsia="ko-KR"/>
    </w:rPr>
  </w:style>
  <w:style w:type="paragraph" w:customStyle="1" w:styleId="PageXofY">
    <w:name w:val="Page X of Y"/>
    <w:uiPriority w:val="99"/>
    <w:qFormat/>
    <w:rsid w:val="00870D78"/>
    <w:rPr>
      <w:rFonts w:ascii="Times New Roman" w:eastAsia="Malgun Gothic" w:hAnsi="Times New Roman"/>
      <w:sz w:val="24"/>
      <w:szCs w:val="24"/>
      <w:lang w:val="en-GB" w:eastAsia="ko-KR"/>
    </w:rPr>
  </w:style>
  <w:style w:type="paragraph" w:customStyle="1" w:styleId="Createdby">
    <w:name w:val="Created by"/>
    <w:uiPriority w:val="99"/>
    <w:qFormat/>
    <w:rsid w:val="00870D78"/>
    <w:rPr>
      <w:rFonts w:ascii="Times New Roman" w:eastAsia="Malgun Gothic" w:hAnsi="Times New Roman"/>
      <w:sz w:val="24"/>
      <w:szCs w:val="24"/>
      <w:lang w:val="en-GB" w:eastAsia="ko-KR"/>
    </w:rPr>
  </w:style>
  <w:style w:type="paragraph" w:customStyle="1" w:styleId="Createdon">
    <w:name w:val="Created on"/>
    <w:uiPriority w:val="99"/>
    <w:qFormat/>
    <w:rsid w:val="00870D78"/>
    <w:rPr>
      <w:rFonts w:ascii="Times New Roman" w:eastAsia="Malgun Gothic" w:hAnsi="Times New Roman"/>
      <w:sz w:val="24"/>
      <w:szCs w:val="24"/>
      <w:lang w:val="en-GB" w:eastAsia="ko-KR"/>
    </w:rPr>
  </w:style>
  <w:style w:type="paragraph" w:customStyle="1" w:styleId="Lastprinted">
    <w:name w:val="Last printed"/>
    <w:uiPriority w:val="99"/>
    <w:qFormat/>
    <w:rsid w:val="00870D78"/>
    <w:rPr>
      <w:rFonts w:ascii="Times New Roman" w:eastAsia="Malgun Gothic" w:hAnsi="Times New Roman"/>
      <w:sz w:val="24"/>
      <w:szCs w:val="24"/>
      <w:lang w:val="en-GB" w:eastAsia="ko-KR"/>
    </w:rPr>
  </w:style>
  <w:style w:type="paragraph" w:customStyle="1" w:styleId="Lastsavedby">
    <w:name w:val="Last saved by"/>
    <w:uiPriority w:val="99"/>
    <w:qFormat/>
    <w:rsid w:val="00870D78"/>
    <w:rPr>
      <w:rFonts w:ascii="Times New Roman" w:eastAsia="Malgun Gothic" w:hAnsi="Times New Roman"/>
      <w:sz w:val="24"/>
      <w:szCs w:val="24"/>
      <w:lang w:val="en-GB" w:eastAsia="ko-KR"/>
    </w:rPr>
  </w:style>
  <w:style w:type="paragraph" w:customStyle="1" w:styleId="Filename">
    <w:name w:val="Filename"/>
    <w:uiPriority w:val="99"/>
    <w:qFormat/>
    <w:rsid w:val="00870D78"/>
    <w:rPr>
      <w:rFonts w:ascii="Times New Roman" w:eastAsia="Malgun Gothic" w:hAnsi="Times New Roman"/>
      <w:sz w:val="24"/>
      <w:szCs w:val="24"/>
      <w:lang w:val="en-GB" w:eastAsia="ko-KR"/>
    </w:rPr>
  </w:style>
  <w:style w:type="paragraph" w:customStyle="1" w:styleId="Filenameandpath">
    <w:name w:val="Filename and path"/>
    <w:uiPriority w:val="99"/>
    <w:qFormat/>
    <w:rsid w:val="00870D78"/>
    <w:rPr>
      <w:rFonts w:ascii="Times New Roman" w:eastAsia="Malgun Gothic" w:hAnsi="Times New Roman"/>
      <w:sz w:val="24"/>
      <w:szCs w:val="24"/>
      <w:lang w:val="en-GB" w:eastAsia="ko-KR"/>
    </w:rPr>
  </w:style>
  <w:style w:type="paragraph" w:customStyle="1" w:styleId="AuthorPageDate">
    <w:name w:val="Author  Page #  Date"/>
    <w:uiPriority w:val="99"/>
    <w:qFormat/>
    <w:rsid w:val="00870D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0D78"/>
    <w:rPr>
      <w:rFonts w:ascii="Times New Roman" w:eastAsia="Malgun Gothic" w:hAnsi="Times New Roman"/>
      <w:sz w:val="24"/>
      <w:szCs w:val="24"/>
      <w:lang w:val="en-GB" w:eastAsia="ko-KR"/>
    </w:rPr>
  </w:style>
  <w:style w:type="paragraph" w:customStyle="1" w:styleId="Data">
    <w:name w:val="Data"/>
    <w:basedOn w:val="Normal"/>
    <w:uiPriority w:val="99"/>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70D78"/>
    <w:pPr>
      <w:keepNext w:val="0"/>
      <w:keepLines w:val="0"/>
      <w:spacing w:before="240"/>
      <w:ind w:left="0" w:firstLine="0"/>
    </w:pPr>
    <w:rPr>
      <w:rFonts w:eastAsia="MS Mincho"/>
      <w:bCs/>
      <w:lang w:eastAsia="x-none"/>
    </w:rPr>
  </w:style>
  <w:style w:type="paragraph" w:customStyle="1" w:styleId="a5">
    <w:name w:val="吹き出し"/>
    <w:basedOn w:val="Normal"/>
    <w:uiPriority w:val="99"/>
    <w:semiHidden/>
    <w:qFormat/>
    <w:rsid w:val="00870D7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semiHidden/>
    <w:qFormat/>
    <w:rsid w:val="00870D78"/>
    <w:rPr>
      <w:rFonts w:ascii="Tahoma" w:eastAsia="MS Mincho" w:hAnsi="Tahoma" w:cs="Tahoma"/>
      <w:sz w:val="16"/>
      <w:szCs w:val="16"/>
      <w:lang w:eastAsia="ko-KR"/>
    </w:rPr>
  </w:style>
  <w:style w:type="paragraph" w:customStyle="1" w:styleId="21">
    <w:name w:val="吹き出し2"/>
    <w:basedOn w:val="Normal"/>
    <w:uiPriority w:val="99"/>
    <w:semiHidden/>
    <w:qFormat/>
    <w:rsid w:val="00870D78"/>
    <w:rPr>
      <w:rFonts w:ascii="Tahoma" w:eastAsia="MS Mincho" w:hAnsi="Tahoma" w:cs="Tahoma"/>
      <w:sz w:val="16"/>
      <w:szCs w:val="16"/>
      <w:lang w:eastAsia="ko-KR"/>
    </w:rPr>
  </w:style>
  <w:style w:type="paragraph" w:customStyle="1" w:styleId="Note">
    <w:name w:val="Note"/>
    <w:basedOn w:val="B1"/>
    <w:uiPriority w:val="99"/>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70D78"/>
    <w:pPr>
      <w:tabs>
        <w:tab w:val="left" w:pos="360"/>
      </w:tabs>
      <w:ind w:left="360" w:hanging="360"/>
    </w:pPr>
  </w:style>
  <w:style w:type="paragraph" w:customStyle="1" w:styleId="Para1">
    <w:name w:val="Para1"/>
    <w:basedOn w:val="Normal"/>
    <w:uiPriority w:val="99"/>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uiPriority w:val="99"/>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uiPriority w:val="99"/>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uiPriority w:val="99"/>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uiPriority w:val="99"/>
    <w:semiHidden/>
    <w:qFormat/>
    <w:rsid w:val="00870D78"/>
    <w:rPr>
      <w:rFonts w:ascii="Times New Roman" w:eastAsia="Batang" w:hAnsi="Times New Roman"/>
      <w:lang w:val="en-GB" w:eastAsia="en-US"/>
    </w:rPr>
  </w:style>
  <w:style w:type="paragraph" w:customStyle="1" w:styleId="31">
    <w:name w:val="吹き出し3"/>
    <w:basedOn w:val="Normal"/>
    <w:uiPriority w:val="99"/>
    <w:semiHidden/>
    <w:qFormat/>
    <w:rsid w:val="00870D78"/>
    <w:rPr>
      <w:rFonts w:ascii="Tahoma" w:eastAsia="MS Mincho" w:hAnsi="Tahoma" w:cs="Tahoma"/>
      <w:sz w:val="16"/>
      <w:szCs w:val="16"/>
    </w:rPr>
  </w:style>
  <w:style w:type="paragraph" w:customStyle="1" w:styleId="5">
    <w:name w:val="吹き出し5"/>
    <w:basedOn w:val="Normal"/>
    <w:uiPriority w:val="99"/>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70D78"/>
    <w:rPr>
      <w:rFonts w:ascii="Times New Roman" w:eastAsia="Yu Mincho" w:hAnsi="Times New Roman"/>
      <w:lang w:val="en-GB" w:eastAsia="en-US"/>
    </w:rPr>
  </w:style>
  <w:style w:type="paragraph" w:customStyle="1" w:styleId="Char0">
    <w:name w:val="(文字) (文字) Char"/>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uiPriority w:val="99"/>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uiPriority w:val="99"/>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70D78"/>
    <w:pPr>
      <w:spacing w:after="240"/>
      <w:jc w:val="both"/>
    </w:pPr>
    <w:rPr>
      <w:rFonts w:ascii="Helvetica" w:eastAsia="SimSun" w:hAnsi="Helvetica"/>
    </w:rPr>
  </w:style>
  <w:style w:type="paragraph" w:customStyle="1" w:styleId="List1">
    <w:name w:val="List1"/>
    <w:basedOn w:val="Normal"/>
    <w:uiPriority w:val="99"/>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70D78"/>
    <w:pPr>
      <w:spacing w:before="120" w:after="0"/>
      <w:jc w:val="both"/>
    </w:pPr>
    <w:rPr>
      <w:rFonts w:eastAsia="SimSun"/>
      <w:lang w:val="en-US"/>
    </w:rPr>
  </w:style>
  <w:style w:type="paragraph" w:customStyle="1" w:styleId="centered">
    <w:name w:val="centered"/>
    <w:basedOn w:val="Normal"/>
    <w:uiPriority w:val="99"/>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uiPriority w:val="99"/>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uiPriority w:val="99"/>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uiPriority w:val="99"/>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uiPriority w:val="99"/>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70D78"/>
    <w:rPr>
      <w:rFonts w:ascii="Times New Roman" w:eastAsia="Batang" w:hAnsi="Times New Roman"/>
      <w:lang w:val="en-GB" w:eastAsia="en-US"/>
    </w:rPr>
  </w:style>
  <w:style w:type="paragraph" w:customStyle="1" w:styleId="TOC92">
    <w:name w:val="TOC 92"/>
    <w:basedOn w:val="TOC8"/>
    <w:uiPriority w:val="99"/>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uiPriority w:val="99"/>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uiPriority w:val="99"/>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uiPriority w:val="99"/>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uiPriority w:val="99"/>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uiPriority w:val="99"/>
    <w:qFormat/>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uiPriority w:val="99"/>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tac00">
    <w:name w:val="tac0"/>
    <w:basedOn w:val="Normal"/>
    <w:uiPriority w:val="99"/>
    <w:qFormat/>
    <w:rsid w:val="000D20C5"/>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D20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D20C5"/>
    <w:pPr>
      <w:overflowPunct w:val="0"/>
      <w:autoSpaceDE w:val="0"/>
      <w:autoSpaceDN w:val="0"/>
      <w:adjustRightInd w:val="0"/>
      <w:textAlignment w:val="baseline"/>
    </w:pPr>
    <w:rPr>
      <w:lang w:eastAsia="en-GB"/>
    </w:rPr>
  </w:style>
  <w:style w:type="paragraph" w:customStyle="1" w:styleId="91">
    <w:name w:val="目录 91"/>
    <w:basedOn w:val="TOC8"/>
    <w:rsid w:val="000D20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c">
    <w:name w:val="题注1"/>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D20C5"/>
    <w:rPr>
      <w:lang w:val="en-GB" w:eastAsia="ja-JP" w:bidi="ar-SA"/>
    </w:rPr>
  </w:style>
  <w:style w:type="paragraph" w:customStyle="1" w:styleId="1Char5">
    <w:name w:val="(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D20C5"/>
    <w:rPr>
      <w:rFonts w:ascii="Calibri Light" w:hAnsi="Calibri Light"/>
      <w:lang w:val="nb-NO" w:eastAsia="ja-JP" w:bidi="ar-SA"/>
    </w:rPr>
  </w:style>
  <w:style w:type="paragraph" w:customStyle="1" w:styleId="CharCharCharCharCharChar5">
    <w:name w:val="Char Char Char Char Char Char5"/>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D20C5"/>
    <w:rPr>
      <w:rFonts w:ascii="Intel Clear" w:hAnsi="Intel Clear" w:cs="Intel Clear"/>
      <w:shd w:val="clear" w:color="auto" w:fill="000080"/>
      <w:lang w:val="en-GB" w:eastAsia="en-US"/>
    </w:rPr>
  </w:style>
  <w:style w:type="character" w:customStyle="1" w:styleId="ZchnZchn55">
    <w:name w:val="Zchn Zchn55"/>
    <w:rsid w:val="000D20C5"/>
    <w:rPr>
      <w:rFonts w:ascii="Calibri Light" w:eastAsia="Calibri Light" w:hAnsi="Calibri Light"/>
      <w:lang w:val="nb-NO" w:eastAsia="en-US" w:bidi="ar-SA"/>
    </w:rPr>
  </w:style>
  <w:style w:type="character" w:customStyle="1" w:styleId="CharChar105">
    <w:name w:val="Char Char105"/>
    <w:semiHidden/>
    <w:rsid w:val="000D20C5"/>
    <w:rPr>
      <w:rFonts w:ascii="Intel Clear" w:hAnsi="Intel Clear"/>
      <w:lang w:val="en-GB" w:eastAsia="en-US"/>
    </w:rPr>
  </w:style>
  <w:style w:type="character" w:customStyle="1" w:styleId="CharChar95">
    <w:name w:val="Char Char95"/>
    <w:semiHidden/>
    <w:rsid w:val="000D20C5"/>
    <w:rPr>
      <w:rFonts w:ascii="Intel Clear" w:hAnsi="Intel Clear" w:cs="Intel Clear"/>
      <w:sz w:val="16"/>
      <w:szCs w:val="16"/>
      <w:lang w:val="en-GB" w:eastAsia="en-US"/>
    </w:rPr>
  </w:style>
  <w:style w:type="character" w:customStyle="1" w:styleId="CharChar85">
    <w:name w:val="Char Char85"/>
    <w:semiHidden/>
    <w:rsid w:val="000D20C5"/>
    <w:rPr>
      <w:rFonts w:ascii="Intel Clear" w:hAnsi="Intel Clear"/>
      <w:b/>
      <w:bCs/>
      <w:lang w:val="en-GB" w:eastAsia="en-US"/>
    </w:rPr>
  </w:style>
  <w:style w:type="paragraph" w:customStyle="1" w:styleId="1CharChar1Char5">
    <w:name w:val="(文字) (文字)1 Char (文字) (文字) Char (文字) (文字)1 Char (文字) (文字)5"/>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D20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4">
    <w:name w:val="图表目录2"/>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D20C5"/>
    <w:rPr>
      <w:rFonts w:ascii="Intel Clear" w:hAnsi="Intel Clear"/>
      <w:sz w:val="36"/>
      <w:lang w:val="en-GB" w:eastAsia="en-US" w:bidi="ar-SA"/>
    </w:rPr>
  </w:style>
  <w:style w:type="character" w:customStyle="1" w:styleId="CharChar285">
    <w:name w:val="Char Char285"/>
    <w:rsid w:val="000D20C5"/>
    <w:rPr>
      <w:rFonts w:ascii="Intel Clear" w:hAnsi="Intel Clear"/>
      <w:sz w:val="32"/>
      <w:lang w:val="en-GB"/>
    </w:rPr>
  </w:style>
  <w:style w:type="paragraph" w:customStyle="1" w:styleId="CharCharCharCharChar4">
    <w:name w:val="Char Char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D20C5"/>
    <w:rPr>
      <w:lang w:val="en-GB" w:eastAsia="ja-JP" w:bidi="ar-SA"/>
    </w:rPr>
  </w:style>
  <w:style w:type="paragraph" w:customStyle="1" w:styleId="1Char4">
    <w:name w:val="(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D20C5"/>
    <w:rPr>
      <w:rFonts w:ascii="Calibri Light" w:hAnsi="Calibri Light"/>
      <w:lang w:val="nb-NO" w:eastAsia="ja-JP" w:bidi="ar-SA"/>
    </w:rPr>
  </w:style>
  <w:style w:type="paragraph" w:customStyle="1" w:styleId="CharCharCharCharCharChar4">
    <w:name w:val="Char Char Char Char Char Char4"/>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D20C5"/>
    <w:rPr>
      <w:rFonts w:ascii="Intel Clear" w:hAnsi="Intel Clear" w:cs="Intel Clear"/>
      <w:shd w:val="clear" w:color="auto" w:fill="000080"/>
      <w:lang w:val="en-GB" w:eastAsia="en-US"/>
    </w:rPr>
  </w:style>
  <w:style w:type="character" w:customStyle="1" w:styleId="ZchnZchn54">
    <w:name w:val="Zchn Zchn54"/>
    <w:rsid w:val="000D20C5"/>
    <w:rPr>
      <w:rFonts w:ascii="Calibri Light" w:eastAsia="Calibri Light" w:hAnsi="Calibri Light"/>
      <w:lang w:val="nb-NO" w:eastAsia="en-US" w:bidi="ar-SA"/>
    </w:rPr>
  </w:style>
  <w:style w:type="character" w:customStyle="1" w:styleId="CharChar104">
    <w:name w:val="Char Char104"/>
    <w:semiHidden/>
    <w:rsid w:val="000D20C5"/>
    <w:rPr>
      <w:rFonts w:ascii="Intel Clear" w:hAnsi="Intel Clear"/>
      <w:lang w:val="en-GB" w:eastAsia="en-US"/>
    </w:rPr>
  </w:style>
  <w:style w:type="character" w:customStyle="1" w:styleId="CharChar94">
    <w:name w:val="Char Char94"/>
    <w:semiHidden/>
    <w:rsid w:val="000D20C5"/>
    <w:rPr>
      <w:rFonts w:ascii="Intel Clear" w:hAnsi="Intel Clear" w:cs="Intel Clear"/>
      <w:sz w:val="16"/>
      <w:szCs w:val="16"/>
      <w:lang w:val="en-GB" w:eastAsia="en-US"/>
    </w:rPr>
  </w:style>
  <w:style w:type="character" w:customStyle="1" w:styleId="CharChar84">
    <w:name w:val="Char Char84"/>
    <w:semiHidden/>
    <w:rsid w:val="000D20C5"/>
    <w:rPr>
      <w:rFonts w:ascii="Intel Clear" w:hAnsi="Intel Clear"/>
      <w:b/>
      <w:bCs/>
      <w:lang w:val="en-GB" w:eastAsia="en-US"/>
    </w:rPr>
  </w:style>
  <w:style w:type="paragraph" w:customStyle="1" w:styleId="1CharChar1Char4">
    <w:name w:val="(文字) (文字)1 Char (文字) (文字) Char (文字) (文字)1 Char (文字) (文字)4"/>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D20C5"/>
    <w:rPr>
      <w:rFonts w:ascii="Intel Clear" w:hAnsi="Intel Clear"/>
      <w:sz w:val="36"/>
      <w:lang w:val="en-GB" w:eastAsia="en-US" w:bidi="ar-SA"/>
    </w:rPr>
  </w:style>
  <w:style w:type="character" w:customStyle="1" w:styleId="CharChar284">
    <w:name w:val="Char Char284"/>
    <w:rsid w:val="000D20C5"/>
    <w:rPr>
      <w:rFonts w:ascii="Intel Clear" w:hAnsi="Intel Clear"/>
      <w:sz w:val="32"/>
      <w:lang w:val="en-GB"/>
    </w:rPr>
  </w:style>
  <w:style w:type="paragraph" w:customStyle="1" w:styleId="CharCharCharCharChar3">
    <w:name w:val="Char Char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0D20C5"/>
    <w:rPr>
      <w:lang w:val="en-GB" w:eastAsia="ja-JP" w:bidi="ar-SA"/>
    </w:rPr>
  </w:style>
  <w:style w:type="paragraph" w:customStyle="1" w:styleId="1Char3">
    <w:name w:val="(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D20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D20C5"/>
    <w:rPr>
      <w:rFonts w:ascii="Calibri Light" w:hAnsi="Calibri Light"/>
      <w:lang w:val="nb-NO" w:eastAsia="ja-JP" w:bidi="ar-SA"/>
    </w:rPr>
  </w:style>
  <w:style w:type="paragraph" w:customStyle="1" w:styleId="CharCharCharCharCharChar3">
    <w:name w:val="Char Char Char Char Char Char3"/>
    <w:semiHidden/>
    <w:rsid w:val="000D20C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D20C5"/>
    <w:rPr>
      <w:rFonts w:ascii="Intel Clear" w:hAnsi="Intel Clear" w:cs="Intel Clear"/>
      <w:shd w:val="clear" w:color="auto" w:fill="000080"/>
      <w:lang w:val="en-GB" w:eastAsia="en-US"/>
    </w:rPr>
  </w:style>
  <w:style w:type="character" w:customStyle="1" w:styleId="ZchnZchn53">
    <w:name w:val="Zchn Zchn53"/>
    <w:rsid w:val="000D20C5"/>
    <w:rPr>
      <w:rFonts w:ascii="Calibri Light" w:eastAsia="Calibri Light" w:hAnsi="Calibri Light"/>
      <w:lang w:val="nb-NO" w:eastAsia="en-US" w:bidi="ar-SA"/>
    </w:rPr>
  </w:style>
  <w:style w:type="character" w:customStyle="1" w:styleId="CharChar103">
    <w:name w:val="Char Char103"/>
    <w:semiHidden/>
    <w:rsid w:val="000D20C5"/>
    <w:rPr>
      <w:rFonts w:ascii="Intel Clear" w:hAnsi="Intel Clear"/>
      <w:lang w:val="en-GB" w:eastAsia="en-US"/>
    </w:rPr>
  </w:style>
  <w:style w:type="character" w:customStyle="1" w:styleId="CharChar93">
    <w:name w:val="Char Char93"/>
    <w:semiHidden/>
    <w:rsid w:val="000D20C5"/>
    <w:rPr>
      <w:rFonts w:ascii="Intel Clear" w:hAnsi="Intel Clear" w:cs="Intel Clear"/>
      <w:sz w:val="16"/>
      <w:szCs w:val="16"/>
      <w:lang w:val="en-GB" w:eastAsia="en-US"/>
    </w:rPr>
  </w:style>
  <w:style w:type="character" w:customStyle="1" w:styleId="CharChar83">
    <w:name w:val="Char Char83"/>
    <w:semiHidden/>
    <w:rsid w:val="000D20C5"/>
    <w:rPr>
      <w:rFonts w:ascii="Intel Clear" w:hAnsi="Intel Clear"/>
      <w:b/>
      <w:bCs/>
      <w:lang w:val="en-GB" w:eastAsia="en-US"/>
    </w:rPr>
  </w:style>
  <w:style w:type="paragraph" w:customStyle="1" w:styleId="1CharChar1Char3">
    <w:name w:val="(文字) (文字)1 Char (文字) (文字) Char (文字) (文字)1 Char (文字) (文字)3"/>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D20C5"/>
    <w:rPr>
      <w:rFonts w:ascii="Intel Clear" w:hAnsi="Intel Clear"/>
      <w:sz w:val="36"/>
      <w:lang w:val="en-GB" w:eastAsia="en-US" w:bidi="ar-SA"/>
    </w:rPr>
  </w:style>
  <w:style w:type="character" w:customStyle="1" w:styleId="CharChar283">
    <w:name w:val="Char Char283"/>
    <w:rsid w:val="000D20C5"/>
    <w:rPr>
      <w:rFonts w:ascii="Intel Clear" w:hAnsi="Intel Clear"/>
      <w:sz w:val="32"/>
      <w:lang w:val="en-GB"/>
    </w:rPr>
  </w:style>
  <w:style w:type="paragraph" w:customStyle="1" w:styleId="95">
    <w:name w:val="目录 95"/>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D20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D20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D20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D20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6">
    <w:name w:val="无列表2"/>
    <w:next w:val="NoList"/>
    <w:uiPriority w:val="99"/>
    <w:semiHidden/>
    <w:unhideWhenUsed/>
    <w:rsid w:val="000D20C5"/>
  </w:style>
  <w:style w:type="table" w:customStyle="1" w:styleId="1e">
    <w:name w:val="网格型1"/>
    <w:basedOn w:val="TableNormal"/>
    <w:next w:val="TableGrid"/>
    <w:uiPriority w:val="39"/>
    <w:rsid w:val="000D20C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0D20C5"/>
    <w:rPr>
      <w:rFonts w:ascii="Courier New" w:eastAsia="SimSun"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6</TotalTime>
  <Pages>6</Pages>
  <Words>1319</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2021-08-06T11:30:00Z</dcterms:created>
  <dcterms:modified xsi:type="dcterms:W3CDTF">2021-08-06T20:09:00Z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